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宋体"/>
          <w:b/>
          <w:sz w:val="24"/>
          <w:highlight w:val="none"/>
          <w:lang w:val="en-US" w:eastAsia="zh-CN"/>
        </w:rPr>
      </w:pPr>
      <w:r>
        <w:rPr>
          <w:b/>
          <w:sz w:val="24"/>
          <w:highlight w:val="none"/>
          <w:lang w:eastAsia="zh-CN"/>
        </w:rPr>
        <w:t>3GPP TSG-</w:t>
      </w:r>
      <w:r>
        <w:rPr>
          <w:rFonts w:hint="eastAsia" w:eastAsia="宋体"/>
          <w:b/>
          <w:sz w:val="24"/>
          <w:highlight w:val="none"/>
          <w:lang w:val="en-US" w:eastAsia="zh-CN"/>
        </w:rPr>
        <w:t>RAN WG</w:t>
      </w:r>
      <w:r>
        <w:rPr>
          <w:rFonts w:eastAsia="宋体"/>
          <w:b/>
          <w:sz w:val="24"/>
          <w:highlight w:val="none"/>
          <w:lang w:val="en-US" w:eastAsia="zh-CN"/>
        </w:rPr>
        <w:t>2</w:t>
      </w:r>
      <w:r>
        <w:rPr>
          <w:b/>
          <w:sz w:val="24"/>
          <w:highlight w:val="none"/>
          <w:lang w:eastAsia="zh-CN"/>
        </w:rPr>
        <w:t xml:space="preserve"> Meeting #</w:t>
      </w:r>
      <w:r>
        <w:rPr>
          <w:rFonts w:eastAsia="宋体"/>
          <w:b/>
          <w:sz w:val="24"/>
          <w:highlight w:val="none"/>
          <w:lang w:val="en-US" w:eastAsia="zh-CN"/>
        </w:rPr>
        <w:t>116</w:t>
      </w:r>
      <w:r>
        <w:rPr>
          <w:rFonts w:hint="eastAsia" w:eastAsia="宋体"/>
          <w:b/>
          <w:sz w:val="24"/>
          <w:highlight w:val="none"/>
          <w:lang w:val="en-US" w:eastAsia="zh-CN"/>
        </w:rPr>
        <w:t>-bis-e Electronic</w:t>
      </w:r>
      <w:r>
        <w:rPr>
          <w:rFonts w:eastAsia="宋体"/>
          <w:b/>
          <w:sz w:val="24"/>
          <w:highlight w:val="none"/>
          <w:lang w:val="en-US" w:eastAsia="zh-CN"/>
        </w:rPr>
        <w:tab/>
      </w:r>
      <w:r>
        <w:rPr>
          <w:rFonts w:eastAsia="宋体"/>
          <w:b/>
          <w:sz w:val="24"/>
          <w:highlight w:val="none"/>
          <w:lang w:val="en-US" w:eastAsia="zh-CN"/>
        </w:rPr>
        <w:t xml:space="preserve"> </w:t>
      </w:r>
      <w:bookmarkStart w:id="6" w:name="_GoBack"/>
      <w:r>
        <w:rPr>
          <w:rFonts w:hint="eastAsia" w:eastAsia="宋体"/>
          <w:b/>
          <w:sz w:val="24"/>
          <w:highlight w:val="none"/>
          <w:lang w:val="en-US" w:eastAsia="zh-CN"/>
        </w:rPr>
        <w:t>R2-2200265</w:t>
      </w:r>
      <w:bookmarkEnd w:id="6"/>
    </w:p>
    <w:p>
      <w:pPr>
        <w:pStyle w:val="91"/>
        <w:outlineLvl w:val="0"/>
        <w:rPr>
          <w:rFonts w:eastAsia="宋体"/>
          <w:b/>
          <w:sz w:val="24"/>
          <w:highlight w:val="none"/>
          <w:lang w:val="en-US" w:eastAsia="zh-CN"/>
        </w:rPr>
      </w:pPr>
      <w:r>
        <w:rPr>
          <w:rFonts w:eastAsia="宋体"/>
          <w:b/>
          <w:sz w:val="24"/>
          <w:highlight w:val="none"/>
          <w:lang w:val="en-US" w:eastAsia="zh-CN"/>
        </w:rPr>
        <w:t>Online</w:t>
      </w:r>
      <w:r>
        <w:rPr>
          <w:rFonts w:hint="eastAsia" w:eastAsia="宋体"/>
          <w:b/>
          <w:sz w:val="24"/>
          <w:highlight w:val="none"/>
          <w:lang w:val="en-US" w:eastAsia="zh-CN"/>
        </w:rPr>
        <w:t xml:space="preserve"> Meeting</w:t>
      </w:r>
      <w:r>
        <w:rPr>
          <w:rFonts w:eastAsia="宋体"/>
          <w:b/>
          <w:sz w:val="24"/>
          <w:highlight w:val="none"/>
          <w:lang w:val="en-US" w:eastAsia="zh-CN"/>
        </w:rPr>
        <w:t xml:space="preserve">, </w:t>
      </w:r>
      <w:r>
        <w:rPr>
          <w:rFonts w:hint="eastAsia" w:eastAsia="宋体"/>
          <w:b/>
          <w:sz w:val="24"/>
          <w:highlight w:val="none"/>
          <w:lang w:val="en-US" w:eastAsia="zh-CN"/>
        </w:rPr>
        <w:t>Jan 17th – 25th, 2022</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i/>
                <w:highlight w:val="none"/>
              </w:rPr>
            </w:pPr>
            <w:r>
              <w:rPr>
                <w:i/>
                <w:sz w:val="14"/>
                <w:highlight w:val="none"/>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rPr>
                <w:highlight w:val="none"/>
              </w:rPr>
            </w:pPr>
          </w:p>
        </w:tc>
        <w:tc>
          <w:tcPr>
            <w:tcW w:w="1559" w:type="dxa"/>
            <w:shd w:val="pct30" w:color="FFFF00" w:fill="auto"/>
          </w:tcPr>
          <w:p>
            <w:pPr>
              <w:pStyle w:val="91"/>
              <w:spacing w:after="0"/>
              <w:rPr>
                <w:rFonts w:eastAsia="宋体"/>
                <w:b/>
                <w:sz w:val="28"/>
                <w:highlight w:val="none"/>
                <w:lang w:eastAsia="zh-CN"/>
              </w:rPr>
            </w:pPr>
            <w:r>
              <w:rPr>
                <w:rFonts w:hint="eastAsia"/>
                <w:b/>
                <w:sz w:val="28"/>
                <w:highlight w:val="none"/>
                <w:lang w:val="en-US" w:eastAsia="zh-CN"/>
              </w:rPr>
              <w:t>3</w:t>
            </w:r>
            <w:r>
              <w:rPr>
                <w:b/>
                <w:sz w:val="28"/>
                <w:highlight w:val="none"/>
                <w:lang w:val="en-US" w:eastAsia="zh-CN"/>
              </w:rPr>
              <w:t>8</w:t>
            </w:r>
            <w:r>
              <w:rPr>
                <w:rFonts w:hint="eastAsia"/>
                <w:b/>
                <w:sz w:val="28"/>
                <w:highlight w:val="none"/>
                <w:lang w:val="en-US" w:eastAsia="zh-CN"/>
              </w:rPr>
              <w:t>.</w:t>
            </w:r>
            <w:r>
              <w:rPr>
                <w:b/>
                <w:sz w:val="28"/>
                <w:highlight w:val="none"/>
                <w:lang w:val="en-US" w:eastAsia="zh-CN"/>
              </w:rPr>
              <w:t>3</w:t>
            </w:r>
            <w:r>
              <w:rPr>
                <w:rFonts w:hint="eastAsia" w:eastAsia="宋体"/>
                <w:b/>
                <w:sz w:val="28"/>
                <w:highlight w:val="none"/>
                <w:lang w:val="en-US" w:eastAsia="zh-CN"/>
              </w:rPr>
              <w:t>04</w:t>
            </w:r>
          </w:p>
        </w:tc>
        <w:tc>
          <w:tcPr>
            <w:tcW w:w="709" w:type="dxa"/>
          </w:tcPr>
          <w:p>
            <w:pPr>
              <w:pStyle w:val="91"/>
              <w:spacing w:after="0"/>
              <w:jc w:val="center"/>
              <w:rPr>
                <w:highlight w:val="none"/>
              </w:rPr>
            </w:pPr>
            <w:r>
              <w:rPr>
                <w:b/>
                <w:sz w:val="28"/>
                <w:highlight w:val="none"/>
              </w:rPr>
              <w:t>CR</w:t>
            </w:r>
          </w:p>
        </w:tc>
        <w:tc>
          <w:tcPr>
            <w:tcW w:w="1276" w:type="dxa"/>
            <w:shd w:val="pct30" w:color="FFFF00" w:fill="auto"/>
          </w:tcPr>
          <w:p>
            <w:pPr>
              <w:pStyle w:val="91"/>
              <w:spacing w:after="0"/>
              <w:jc w:val="center"/>
              <w:rPr>
                <w:sz w:val="28"/>
                <w:szCs w:val="28"/>
                <w:highlight w:val="none"/>
              </w:rPr>
            </w:pPr>
          </w:p>
        </w:tc>
        <w:tc>
          <w:tcPr>
            <w:tcW w:w="709" w:type="dxa"/>
          </w:tcPr>
          <w:p>
            <w:pPr>
              <w:pStyle w:val="91"/>
              <w:tabs>
                <w:tab w:val="right" w:pos="625"/>
              </w:tabs>
              <w:spacing w:after="0"/>
              <w:jc w:val="center"/>
              <w:rPr>
                <w:highlight w:val="none"/>
              </w:rPr>
            </w:pPr>
            <w:r>
              <w:rPr>
                <w:b/>
                <w:bCs/>
                <w:sz w:val="28"/>
                <w:highlight w:val="none"/>
              </w:rPr>
              <w:t>rev</w:t>
            </w:r>
          </w:p>
        </w:tc>
        <w:tc>
          <w:tcPr>
            <w:tcW w:w="992" w:type="dxa"/>
            <w:shd w:val="pct30" w:color="FFFF00" w:fill="auto"/>
          </w:tcPr>
          <w:p>
            <w:pPr>
              <w:pStyle w:val="91"/>
              <w:spacing w:after="0"/>
              <w:jc w:val="center"/>
              <w:rPr>
                <w:rFonts w:eastAsiaTheme="minorEastAsia"/>
                <w:b/>
                <w:highlight w:val="none"/>
                <w:lang w:eastAsia="zh-CN"/>
              </w:rPr>
            </w:pPr>
          </w:p>
        </w:tc>
        <w:tc>
          <w:tcPr>
            <w:tcW w:w="2410" w:type="dxa"/>
          </w:tcPr>
          <w:p>
            <w:pPr>
              <w:pStyle w:val="9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1"/>
              <w:spacing w:after="0"/>
              <w:jc w:val="center"/>
              <w:rPr>
                <w:sz w:val="28"/>
                <w:highlight w:val="none"/>
              </w:rPr>
            </w:pPr>
            <w:r>
              <w:rPr>
                <w:rFonts w:hint="eastAsia"/>
                <w:b/>
                <w:sz w:val="28"/>
                <w:highlight w:val="none"/>
                <w:lang w:val="en-US" w:eastAsia="zh-CN"/>
              </w:rPr>
              <w:t>1</w:t>
            </w:r>
            <w:r>
              <w:rPr>
                <w:b/>
                <w:sz w:val="28"/>
                <w:highlight w:val="none"/>
                <w:lang w:val="en-US" w:eastAsia="zh-CN"/>
              </w:rPr>
              <w:t>6</w:t>
            </w:r>
            <w:r>
              <w:rPr>
                <w:rFonts w:hint="eastAsia"/>
                <w:b/>
                <w:sz w:val="28"/>
                <w:highlight w:val="none"/>
                <w:lang w:val="en-US" w:eastAsia="zh-CN"/>
              </w:rPr>
              <w:t>.7.0</w:t>
            </w:r>
          </w:p>
        </w:tc>
        <w:tc>
          <w:tcPr>
            <w:tcW w:w="143" w:type="dxa"/>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67"/>
                <w:rFonts w:cs="Arial"/>
                <w:b/>
                <w:i/>
                <w:color w:val="FF0000"/>
                <w:highlight w:val="none"/>
              </w:rPr>
              <w:t>HELP</w:t>
            </w:r>
            <w:r>
              <w:rPr>
                <w:rStyle w:val="6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67"/>
                <w:rFonts w:cs="Arial"/>
                <w:i/>
                <w:highlight w:val="none"/>
              </w:rPr>
              <w:t>http://www.3gpp.org/Change-Requests</w:t>
            </w:r>
            <w:r>
              <w:rPr>
                <w:rStyle w:val="67"/>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91"/>
              <w:spacing w:after="0"/>
              <w:rPr>
                <w:sz w:val="8"/>
                <w:szCs w:val="8"/>
                <w:highlight w:val="none"/>
              </w:rPr>
            </w:pPr>
          </w:p>
        </w:tc>
      </w:tr>
    </w:tbl>
    <w:p>
      <w:pPr>
        <w:rPr>
          <w:sz w:val="8"/>
          <w:szCs w:val="8"/>
          <w:highlight w:val="none"/>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highlight w:val="none"/>
              </w:rPr>
            </w:pPr>
            <w:r>
              <w:rPr>
                <w:b/>
                <w:i/>
                <w:highlight w:val="none"/>
              </w:rPr>
              <w:t>Proposed change affects:</w:t>
            </w:r>
          </w:p>
        </w:tc>
        <w:tc>
          <w:tcPr>
            <w:tcW w:w="1418" w:type="dxa"/>
          </w:tcPr>
          <w:p>
            <w:pPr>
              <w:pStyle w:val="9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highlight w:val="none"/>
              </w:rPr>
            </w:pPr>
          </w:p>
        </w:tc>
        <w:tc>
          <w:tcPr>
            <w:tcW w:w="709" w:type="dxa"/>
            <w:tcBorders>
              <w:left w:val="single" w:color="auto" w:sz="4" w:space="0"/>
            </w:tcBorders>
          </w:tcPr>
          <w:p>
            <w:pPr>
              <w:pStyle w:val="9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highlight w:val="none"/>
              </w:rPr>
            </w:pPr>
            <w:r>
              <w:rPr>
                <w:b/>
                <w:caps/>
                <w:highlight w:val="none"/>
              </w:rPr>
              <w:t>x</w:t>
            </w:r>
          </w:p>
        </w:tc>
        <w:tc>
          <w:tcPr>
            <w:tcW w:w="2126" w:type="dxa"/>
          </w:tcPr>
          <w:p>
            <w:pPr>
              <w:pStyle w:val="9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highlight w:val="none"/>
              </w:rPr>
            </w:pPr>
            <w:r>
              <w:rPr>
                <w:b/>
                <w:caps/>
                <w:highlight w:val="none"/>
              </w:rPr>
              <w:t>x</w:t>
            </w:r>
          </w:p>
        </w:tc>
        <w:tc>
          <w:tcPr>
            <w:tcW w:w="1418" w:type="dxa"/>
            <w:tcBorders>
              <w:left w:val="nil"/>
            </w:tcBorders>
          </w:tcPr>
          <w:p>
            <w:pPr>
              <w:pStyle w:val="9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highlight w:val="none"/>
              </w:rPr>
            </w:pPr>
          </w:p>
        </w:tc>
      </w:tr>
    </w:tbl>
    <w:p>
      <w:pPr>
        <w:rPr>
          <w:sz w:val="8"/>
          <w:szCs w:val="8"/>
          <w:highlight w:val="none"/>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1"/>
              <w:spacing w:after="0"/>
              <w:rPr>
                <w:rFonts w:eastAsia="宋体"/>
                <w:highlight w:val="none"/>
                <w:lang w:eastAsia="zh-CN"/>
              </w:rPr>
            </w:pPr>
            <w:r>
              <w:rPr>
                <w:highlight w:val="none"/>
              </w:rPr>
              <w:t>Running CR of TS 38.30</w:t>
            </w:r>
            <w:r>
              <w:rPr>
                <w:rFonts w:hint="eastAsia" w:eastAsia="宋体"/>
                <w:highlight w:val="none"/>
                <w:lang w:val="en-US" w:eastAsia="zh-CN"/>
              </w:rPr>
              <w:t>4</w:t>
            </w:r>
            <w:r>
              <w:rPr>
                <w:highlight w:val="none"/>
              </w:rPr>
              <w:t xml:space="preserve"> for eSL</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1"/>
              <w:spacing w:after="0"/>
              <w:rPr>
                <w:rFonts w:hint="default"/>
                <w:highlight w:val="none"/>
                <w:lang w:val="en-US" w:eastAsia="zh-CN"/>
              </w:rPr>
            </w:pPr>
            <w:r>
              <w:rPr>
                <w:rFonts w:hint="eastAsia" w:eastAsia="宋体"/>
                <w:highlight w:val="none"/>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1"/>
              <w:spacing w:after="0"/>
              <w:rPr>
                <w:highlight w:val="none"/>
              </w:rPr>
            </w:pPr>
            <w:r>
              <w:rPr>
                <w:highlight w:val="none"/>
              </w:rPr>
              <w:t>R2</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Work item code:</w:t>
            </w:r>
          </w:p>
        </w:tc>
        <w:tc>
          <w:tcPr>
            <w:tcW w:w="3686" w:type="dxa"/>
            <w:gridSpan w:val="5"/>
            <w:shd w:val="pct30" w:color="FFFF00" w:fill="auto"/>
          </w:tcPr>
          <w:p>
            <w:pPr>
              <w:pStyle w:val="91"/>
              <w:spacing w:after="0"/>
              <w:rPr>
                <w:highlight w:val="none"/>
              </w:rPr>
            </w:pPr>
            <w:r>
              <w:rPr>
                <w:highlight w:val="none"/>
              </w:rPr>
              <w:t>NR_SL_enh-Core</w:t>
            </w:r>
          </w:p>
        </w:tc>
        <w:tc>
          <w:tcPr>
            <w:tcW w:w="567" w:type="dxa"/>
            <w:tcBorders>
              <w:left w:val="nil"/>
            </w:tcBorders>
          </w:tcPr>
          <w:p>
            <w:pPr>
              <w:pStyle w:val="91"/>
              <w:spacing w:after="0"/>
              <w:ind w:right="100"/>
              <w:rPr>
                <w:highlight w:val="none"/>
              </w:rPr>
            </w:pPr>
          </w:p>
        </w:tc>
        <w:tc>
          <w:tcPr>
            <w:tcW w:w="1417" w:type="dxa"/>
            <w:gridSpan w:val="3"/>
            <w:tcBorders>
              <w:left w:val="nil"/>
            </w:tcBorders>
          </w:tcPr>
          <w:p>
            <w:pPr>
              <w:pStyle w:val="9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1"/>
              <w:spacing w:after="0"/>
              <w:ind w:left="100"/>
              <w:rPr>
                <w:rFonts w:eastAsia="宋体"/>
                <w:highlight w:val="none"/>
                <w:lang w:eastAsia="zh-CN"/>
              </w:rPr>
            </w:pPr>
            <w:r>
              <w:rPr>
                <w:highlight w:val="none"/>
              </w:rPr>
              <w:t>20</w:t>
            </w:r>
            <w:r>
              <w:rPr>
                <w:rFonts w:hint="eastAsia"/>
                <w:highlight w:val="none"/>
                <w:lang w:eastAsia="zh-CN"/>
              </w:rPr>
              <w:t>2</w:t>
            </w:r>
            <w:r>
              <w:rPr>
                <w:rFonts w:hint="eastAsia"/>
                <w:highlight w:val="none"/>
                <w:lang w:val="en-US" w:eastAsia="zh-CN"/>
              </w:rPr>
              <w:t>2</w:t>
            </w: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1986" w:type="dxa"/>
            <w:gridSpan w:val="4"/>
          </w:tcPr>
          <w:p>
            <w:pPr>
              <w:pStyle w:val="91"/>
              <w:spacing w:after="0"/>
              <w:rPr>
                <w:sz w:val="8"/>
                <w:szCs w:val="8"/>
                <w:highlight w:val="none"/>
              </w:rPr>
            </w:pPr>
          </w:p>
        </w:tc>
        <w:tc>
          <w:tcPr>
            <w:tcW w:w="2267" w:type="dxa"/>
            <w:gridSpan w:val="2"/>
          </w:tcPr>
          <w:p>
            <w:pPr>
              <w:pStyle w:val="91"/>
              <w:spacing w:after="0"/>
              <w:rPr>
                <w:sz w:val="8"/>
                <w:szCs w:val="8"/>
                <w:highlight w:val="none"/>
              </w:rPr>
            </w:pPr>
          </w:p>
        </w:tc>
        <w:tc>
          <w:tcPr>
            <w:tcW w:w="1417" w:type="dxa"/>
            <w:gridSpan w:val="3"/>
          </w:tcPr>
          <w:p>
            <w:pPr>
              <w:pStyle w:val="91"/>
              <w:spacing w:after="0"/>
              <w:rPr>
                <w:sz w:val="8"/>
                <w:szCs w:val="8"/>
                <w:highlight w:val="none"/>
              </w:rPr>
            </w:pPr>
          </w:p>
        </w:tc>
        <w:tc>
          <w:tcPr>
            <w:tcW w:w="2127" w:type="dxa"/>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highlight w:val="none"/>
              </w:rPr>
            </w:pPr>
            <w:r>
              <w:rPr>
                <w:b/>
                <w:i/>
                <w:highlight w:val="none"/>
              </w:rPr>
              <w:t>Category:</w:t>
            </w:r>
          </w:p>
        </w:tc>
        <w:tc>
          <w:tcPr>
            <w:tcW w:w="851" w:type="dxa"/>
            <w:shd w:val="pct30" w:color="FFFF00" w:fill="auto"/>
          </w:tcPr>
          <w:p>
            <w:pPr>
              <w:pStyle w:val="91"/>
              <w:spacing w:after="0"/>
              <w:ind w:left="100" w:right="-609"/>
              <w:rPr>
                <w:rFonts w:eastAsia="宋体"/>
                <w:bCs/>
                <w:highlight w:val="none"/>
                <w:lang w:eastAsia="zh-CN"/>
              </w:rPr>
            </w:pPr>
            <w:r>
              <w:rPr>
                <w:rFonts w:hint="eastAsia" w:eastAsia="宋体"/>
                <w:b/>
                <w:i/>
                <w:sz w:val="18"/>
                <w:highlight w:val="none"/>
                <w:lang w:eastAsia="zh-CN"/>
              </w:rPr>
              <w:t>B</w:t>
            </w:r>
          </w:p>
        </w:tc>
        <w:tc>
          <w:tcPr>
            <w:tcW w:w="3402" w:type="dxa"/>
            <w:gridSpan w:val="5"/>
            <w:tcBorders>
              <w:left w:val="nil"/>
            </w:tcBorders>
          </w:tcPr>
          <w:p>
            <w:pPr>
              <w:pStyle w:val="91"/>
              <w:spacing w:after="0"/>
              <w:rPr>
                <w:highlight w:val="none"/>
              </w:rPr>
            </w:pPr>
          </w:p>
        </w:tc>
        <w:tc>
          <w:tcPr>
            <w:tcW w:w="1417" w:type="dxa"/>
            <w:gridSpan w:val="3"/>
            <w:tcBorders>
              <w:left w:val="nil"/>
            </w:tcBorders>
          </w:tcPr>
          <w:p>
            <w:pPr>
              <w:pStyle w:val="9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91"/>
              <w:spacing w:after="0"/>
              <w:ind w:left="100"/>
              <w:rPr>
                <w:rFonts w:eastAsia="宋体"/>
                <w:highlight w:val="none"/>
                <w:lang w:eastAsia="zh-CN"/>
              </w:rPr>
            </w:pPr>
            <w:r>
              <w:rPr>
                <w:highlight w:val="none"/>
              </w:rPr>
              <w:t>Rel-1</w:t>
            </w:r>
            <w:r>
              <w:rPr>
                <w:rFonts w:hint="eastAsia" w:eastAsia="宋体"/>
                <w:highlight w:val="none"/>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highlight w:val="none"/>
              </w:rPr>
            </w:pPr>
          </w:p>
        </w:tc>
        <w:tc>
          <w:tcPr>
            <w:tcW w:w="4677" w:type="dxa"/>
            <w:gridSpan w:val="8"/>
            <w:tcBorders>
              <w:bottom w:val="single" w:color="auto" w:sz="4" w:space="0"/>
            </w:tcBorders>
          </w:tcPr>
          <w:p>
            <w:pPr>
              <w:pStyle w:val="9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9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7"/>
                <w:sz w:val="18"/>
                <w:highlight w:val="none"/>
              </w:rPr>
              <w:t>TR 21.900</w:t>
            </w:r>
            <w:r>
              <w:rPr>
                <w:rStyle w:val="6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15)</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p>
        </w:tc>
      </w:tr>
      <w:tr>
        <w:tblPrEx>
          <w:tblCellMar>
            <w:top w:w="0" w:type="dxa"/>
            <w:left w:w="42" w:type="dxa"/>
            <w:bottom w:w="0" w:type="dxa"/>
            <w:right w:w="42" w:type="dxa"/>
          </w:tblCellMar>
        </w:tblPrEx>
        <w:tc>
          <w:tcPr>
            <w:tcW w:w="1843" w:type="dxa"/>
          </w:tcPr>
          <w:p>
            <w:pPr>
              <w:pStyle w:val="91"/>
              <w:spacing w:after="0"/>
              <w:rPr>
                <w:b/>
                <w:i/>
                <w:sz w:val="8"/>
                <w:szCs w:val="8"/>
                <w:highlight w:val="none"/>
              </w:rPr>
            </w:pPr>
          </w:p>
        </w:tc>
        <w:tc>
          <w:tcPr>
            <w:tcW w:w="7797" w:type="dxa"/>
            <w:gridSpan w:val="10"/>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91"/>
              <w:spacing w:after="0"/>
              <w:rPr>
                <w:rFonts w:hint="eastAsia" w:eastAsia="宋体"/>
                <w:highlight w:val="none"/>
                <w:lang w:eastAsia="zh-CN"/>
              </w:rPr>
            </w:pPr>
            <w:r>
              <w:rPr>
                <w:highlight w:val="none"/>
              </w:rPr>
              <w:t>This CR introduces the support of Rel17 features for SL DRX</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 xml:space="preserve">Add description </w:t>
            </w:r>
            <w:r>
              <w:rPr>
                <w:highlight w:val="none"/>
              </w:rPr>
              <w:t xml:space="preserve">of SL-DRX </w:t>
            </w:r>
            <w:r>
              <w:rPr>
                <w:rFonts w:hint="eastAsia" w:eastAsia="宋体"/>
                <w:highlight w:val="none"/>
                <w:lang w:val="en-US" w:eastAsia="zh-CN"/>
              </w:rPr>
              <w:t xml:space="preserve">in </w:t>
            </w:r>
            <w:r>
              <w:rPr>
                <w:highlight w:val="none"/>
              </w:rPr>
              <w:t xml:space="preserve">section </w:t>
            </w:r>
            <w:r>
              <w:rPr>
                <w:rFonts w:hint="eastAsia" w:eastAsia="宋体"/>
                <w:highlight w:val="none"/>
                <w:lang w:val="en-US" w:eastAsia="zh-CN"/>
              </w:rPr>
              <w:t>8.1.</w:t>
            </w:r>
          </w:p>
          <w:p>
            <w:pPr>
              <w:pStyle w:val="9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91"/>
              <w:spacing w:after="0"/>
              <w:rPr>
                <w:rFonts w:hint="eastAsia" w:eastAsia="宋体"/>
                <w:highlight w:val="none"/>
                <w:lang w:val="en-US" w:eastAsia="zh-CN"/>
              </w:rPr>
            </w:pPr>
            <w:r>
              <w:rPr>
                <w:highlight w:val="none"/>
              </w:rPr>
              <w:t>Rel17 features for sidelink are not supported in NR</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91"/>
              <w:spacing w:after="0"/>
              <w:rPr>
                <w:b/>
                <w:i/>
                <w:sz w:val="8"/>
                <w:szCs w:val="8"/>
                <w:highlight w:val="none"/>
              </w:rPr>
            </w:pPr>
          </w:p>
        </w:tc>
        <w:tc>
          <w:tcPr>
            <w:tcW w:w="6946" w:type="dxa"/>
            <w:gridSpan w:val="9"/>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91"/>
              <w:spacing w:after="0"/>
              <w:rPr>
                <w:rFonts w:eastAsia="宋体"/>
                <w:highlight w:val="none"/>
                <w:lang w:val="en-US" w:eastAsia="zh-CN"/>
              </w:rPr>
            </w:pPr>
            <w:r>
              <w:rPr>
                <w:rFonts w:eastAsia="宋体"/>
                <w:highlight w:val="none"/>
                <w:lang w:val="en-US" w:eastAsia="zh-CN"/>
              </w:rPr>
              <w:t>TBD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9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highlight w:val="none"/>
              </w:rPr>
            </w:pPr>
            <w:r>
              <w:rPr>
                <w:b/>
                <w:caps/>
                <w:highlight w:val="none"/>
              </w:rPr>
              <w:t>N</w:t>
            </w:r>
          </w:p>
        </w:tc>
        <w:tc>
          <w:tcPr>
            <w:tcW w:w="2977" w:type="dxa"/>
            <w:gridSpan w:val="4"/>
          </w:tcPr>
          <w:p>
            <w:pPr>
              <w:pStyle w:val="91"/>
              <w:tabs>
                <w:tab w:val="right" w:pos="2893"/>
              </w:tabs>
              <w:spacing w:after="0"/>
              <w:rPr>
                <w:highlight w:val="none"/>
              </w:rPr>
            </w:pPr>
          </w:p>
        </w:tc>
        <w:tc>
          <w:tcPr>
            <w:tcW w:w="3401" w:type="dxa"/>
            <w:gridSpan w:val="3"/>
            <w:tcBorders>
              <w:right w:val="single" w:color="auto" w:sz="4" w:space="0"/>
            </w:tcBorders>
            <w:shd w:val="clear" w:color="FFFF00" w:fill="auto"/>
          </w:tcPr>
          <w:p>
            <w:pPr>
              <w:pStyle w:val="9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91"/>
              <w:spacing w:after="0"/>
              <w:ind w:left="99"/>
              <w:rPr>
                <w:rFonts w:eastAsia="宋体"/>
                <w:highlight w:val="none"/>
                <w:lang w:eastAsia="zh-CN"/>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p>
        </w:tc>
        <w:tc>
          <w:tcPr>
            <w:tcW w:w="6946" w:type="dxa"/>
            <w:gridSpan w:val="9"/>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fill="auto"/>
          </w:tcPr>
          <w:p>
            <w:pPr>
              <w:pStyle w:val="9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rPr>
                <w:highlight w:val="none"/>
              </w:rPr>
            </w:pPr>
          </w:p>
        </w:tc>
      </w:tr>
    </w:tbl>
    <w:p>
      <w:pPr>
        <w:rPr>
          <w:rFonts w:eastAsia="宋体"/>
          <w:highlight w:val="none"/>
          <w:lang w:eastAsia="zh-CN"/>
        </w:rPr>
      </w:pPr>
    </w:p>
    <w:p>
      <w:pPr>
        <w:rPr>
          <w:rFonts w:eastAsia="宋体"/>
          <w:highlight w:val="none"/>
          <w:lang w:eastAsia="zh-CN"/>
        </w:rPr>
      </w:pPr>
    </w:p>
    <w:p>
      <w:pPr>
        <w:rPr>
          <w:rFonts w:eastAsia="宋体"/>
          <w:highlight w:val="none"/>
          <w:lang w:eastAsia="zh-CN"/>
        </w:rPr>
      </w:pPr>
    </w:p>
    <w:p>
      <w:pPr>
        <w:rPr>
          <w:rFonts w:eastAsia="宋体"/>
          <w:highlight w:val="none"/>
          <w:lang w:eastAsia="zh-CN"/>
        </w:rPr>
      </w:pPr>
    </w:p>
    <w:p>
      <w:pPr>
        <w:rPr>
          <w:rFonts w:eastAsia="宋体"/>
          <w:highlight w:val="none"/>
          <w:lang w:eastAsia="zh-CN"/>
        </w:rPr>
      </w:pPr>
    </w:p>
    <w:p>
      <w:pPr>
        <w:rPr>
          <w:rFonts w:eastAsia="宋体"/>
          <w:highlight w:val="none"/>
          <w:lang w:eastAsia="zh-CN"/>
        </w:rPr>
      </w:pPr>
    </w:p>
    <w:p>
      <w:pPr>
        <w:rPr>
          <w:rFonts w:eastAsia="宋体"/>
          <w:highlight w:val="none"/>
          <w:lang w:eastAsia="zh-CN"/>
        </w:rPr>
      </w:pPr>
    </w:p>
    <w:p>
      <w:pPr>
        <w:rPr>
          <w:rFonts w:eastAsia="宋体"/>
          <w:highlight w:val="none"/>
          <w:lang w:eastAsia="zh-CN"/>
        </w:rPr>
      </w:pPr>
    </w:p>
    <w:p>
      <w:pPr>
        <w:rPr>
          <w:rFonts w:eastAsia="宋体"/>
          <w:highlight w:val="none"/>
          <w:lang w:eastAsia="zh-CN"/>
        </w:rPr>
      </w:pPr>
    </w:p>
    <w:p>
      <w:pPr>
        <w:rPr>
          <w:rFonts w:eastAsia="宋体"/>
          <w:highlight w:val="none"/>
          <w:lang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highlight w:val="none"/>
        </w:rPr>
      </w:pPr>
      <w:r>
        <w:rPr>
          <w:i/>
          <w:highlight w:val="none"/>
        </w:rPr>
        <w:t xml:space="preserve">First Modified Subclause </w:t>
      </w:r>
    </w:p>
    <w:p>
      <w:pPr>
        <w:pStyle w:val="91"/>
        <w:spacing w:after="0"/>
        <w:rPr>
          <w:sz w:val="8"/>
          <w:szCs w:val="8"/>
          <w:highlight w:val="none"/>
        </w:rPr>
      </w:pPr>
    </w:p>
    <w:p>
      <w:pPr>
        <w:pStyle w:val="3"/>
        <w:rPr>
          <w:szCs w:val="22"/>
        </w:rPr>
      </w:pPr>
      <w:bookmarkStart w:id="0" w:name="_Toc90590105"/>
      <w:bookmarkStart w:id="1" w:name="_Toc46502345"/>
      <w:bookmarkStart w:id="2" w:name="_Toc37298583"/>
      <w:bookmarkStart w:id="3" w:name="_Toc52749322"/>
      <w:r>
        <w:rPr>
          <w:szCs w:val="22"/>
        </w:rPr>
        <w:t>8.1</w:t>
      </w:r>
      <w:r>
        <w:rPr>
          <w:szCs w:val="22"/>
        </w:rPr>
        <w:tab/>
      </w:r>
      <w:r>
        <w:rPr>
          <w:rFonts w:eastAsia="宋体"/>
          <w:szCs w:val="22"/>
        </w:rPr>
        <w:t xml:space="preserve">NR sidelink communication and </w:t>
      </w:r>
      <w:r>
        <w:rPr>
          <w:szCs w:val="22"/>
        </w:rPr>
        <w:t>V2X sidelink communication</w:t>
      </w:r>
      <w:bookmarkEnd w:id="0"/>
      <w:bookmarkEnd w:id="1"/>
      <w:bookmarkEnd w:id="2"/>
      <w:bookmarkEnd w:id="3"/>
    </w:p>
    <w:p>
      <w:pPr>
        <w:rPr>
          <w:lang w:eastAsia="zh-CN"/>
        </w:rPr>
      </w:pPr>
      <w:r>
        <w:rPr>
          <w:lang w:eastAsia="ko-KR"/>
        </w:rPr>
        <w:t>The UE may transmit or receive</w:t>
      </w:r>
      <w:r>
        <w:rPr>
          <w:lang w:eastAsia="zh-CN"/>
        </w:rPr>
        <w:t xml:space="preserve"> NR</w:t>
      </w:r>
      <w:r>
        <w:rPr>
          <w:lang w:eastAsia="ko-KR"/>
        </w:rPr>
        <w:t xml:space="preserve"> sidelink communication if it fulfils the condition(s) defined in TS 3</w:t>
      </w:r>
      <w:r>
        <w:rPr>
          <w:rFonts w:eastAsia="宋体"/>
          <w:lang w:eastAsia="zh-CN"/>
        </w:rPr>
        <w:t>8</w:t>
      </w:r>
      <w:r>
        <w:rPr>
          <w:lang w:eastAsia="ko-KR"/>
        </w:rPr>
        <w:t xml:space="preserve">.331 </w:t>
      </w:r>
      <w:r>
        <w:t>[</w:t>
      </w:r>
      <w:r>
        <w:rPr>
          <w:lang w:eastAsia="ko-KR"/>
        </w:rPr>
        <w:t>3]</w:t>
      </w:r>
      <w:r>
        <w:t xml:space="preserve">, clause </w:t>
      </w:r>
      <w:r>
        <w:rPr>
          <w:rFonts w:eastAsia="宋体"/>
          <w:lang w:eastAsia="zh-CN"/>
        </w:rPr>
        <w:t>5.8.2</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w:t>
      </w:r>
      <w:r>
        <w:rPr>
          <w:rFonts w:eastAsia="宋体"/>
          <w:lang w:eastAsia="zh-CN"/>
        </w:rPr>
        <w:t>8.2</w:t>
      </w:r>
      <w:r>
        <w:rPr>
          <w:lang w:eastAsia="ko-KR"/>
        </w:rPr>
        <w:t>, the UE may perform</w:t>
      </w:r>
      <w:r>
        <w:rPr>
          <w:lang w:eastAsia="zh-CN"/>
        </w:rPr>
        <w:t xml:space="preserve"> </w:t>
      </w:r>
      <w:r>
        <w:rPr>
          <w:rFonts w:eastAsia="宋体"/>
          <w:lang w:eastAsia="zh-CN"/>
        </w:rPr>
        <w:t>NR</w:t>
      </w:r>
      <w:r>
        <w:rPr>
          <w:lang w:eastAsia="zh-CN"/>
        </w:rPr>
        <w:t xml:space="preserve">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SystemInformationBlockType12,</w:t>
      </w:r>
      <w:r>
        <w:rPr>
          <w:lang w:eastAsia="ko-KR"/>
        </w:rPr>
        <w:t xml:space="preserve"> and when out-of-coverage for </w:t>
      </w:r>
      <w:r>
        <w:rPr>
          <w:rFonts w:eastAsia="Malgun Gothic"/>
          <w:lang w:eastAsia="ko-KR"/>
        </w:rPr>
        <w:t>sidelink</w:t>
      </w:r>
      <w:r>
        <w:rPr>
          <w:lang w:eastAsia="ko-KR"/>
        </w:rPr>
        <w:t>, the UE may</w:t>
      </w:r>
      <w:r>
        <w:rPr>
          <w:kern w:val="2"/>
          <w:lang w:eastAsia="zh-CN"/>
        </w:rPr>
        <w:t xml:space="preserve"> perform NR sidelink communication according to</w:t>
      </w:r>
      <w:r>
        <w:rPr>
          <w:i/>
        </w:rPr>
        <w:t xml:space="preserve"> SL</w:t>
      </w:r>
      <w:r>
        <w:rPr>
          <w:i/>
          <w:lang w:eastAsia="zh-CN"/>
        </w:rPr>
        <w:t>-V2X</w:t>
      </w:r>
      <w:r>
        <w:rPr>
          <w:i/>
        </w:rPr>
        <w:t>-Preconfiguration</w:t>
      </w:r>
      <w:r>
        <w:rPr>
          <w:rFonts w:eastAsia="宋体"/>
          <w:i/>
          <w:lang w:eastAsia="zh-CN"/>
        </w:rPr>
        <w:t>NR</w:t>
      </w:r>
      <w:r>
        <w:rPr>
          <w:i/>
          <w:lang w:eastAsia="zh-CN"/>
        </w:rPr>
        <w:t xml:space="preserve"> </w:t>
      </w:r>
      <w:r>
        <w:rPr>
          <w:lang w:eastAsia="zh-CN"/>
        </w:rPr>
        <w:t>or according to</w:t>
      </w:r>
      <w:r>
        <w:rPr>
          <w:i/>
          <w:lang w:eastAsia="zh-CN"/>
        </w:rPr>
        <w:t xml:space="preserve"> SystemInformationBlockType12 </w:t>
      </w:r>
      <w:r>
        <w:rPr>
          <w:kern w:val="2"/>
          <w:lang w:eastAsia="zh-CN"/>
        </w:rPr>
        <w:t>of the cell on the frequency which provides inter-carrier NR sidelink configuration</w:t>
      </w:r>
      <w:r>
        <w:rPr>
          <w:kern w:val="2"/>
          <w:lang w:eastAsia="ko-KR"/>
        </w:rPr>
        <w:t>, as specified in TS 3</w:t>
      </w:r>
      <w:r>
        <w:rPr>
          <w:rFonts w:eastAsia="宋体"/>
          <w:kern w:val="2"/>
          <w:lang w:eastAsia="zh-CN"/>
        </w:rPr>
        <w:t>8</w:t>
      </w:r>
      <w:r>
        <w:rPr>
          <w:kern w:val="2"/>
          <w:lang w:eastAsia="ko-KR"/>
        </w:rPr>
        <w:t xml:space="preserve">.331 [3]. The UE shall not </w:t>
      </w:r>
      <w:r>
        <w:rPr>
          <w:kern w:val="2"/>
          <w:lang w:eastAsia="zh-CN"/>
        </w:rPr>
        <w:t>perform NR sidelink communication according to</w:t>
      </w:r>
      <w:r>
        <w:rPr>
          <w:i/>
        </w:rPr>
        <w:t xml:space="preserve"> SL</w:t>
      </w:r>
      <w:r>
        <w:rPr>
          <w:i/>
          <w:lang w:eastAsia="zh-CN"/>
        </w:rPr>
        <w:t>-V2X</w:t>
      </w:r>
      <w:r>
        <w:rPr>
          <w:i/>
        </w:rPr>
        <w:t>-Preconfiguration</w:t>
      </w:r>
      <w:r>
        <w:rPr>
          <w:rFonts w:eastAsia="宋体"/>
          <w:i/>
          <w:lang w:eastAsia="zh-CN"/>
        </w:rPr>
        <w:t>NR</w:t>
      </w:r>
      <w:r>
        <w:rPr>
          <w:i/>
        </w:rPr>
        <w:t xml:space="preserve"> </w:t>
      </w:r>
      <w:r>
        <w:t xml:space="preserve">if the UE detects a cell </w:t>
      </w:r>
      <w:r>
        <w:rPr>
          <w:kern w:val="2"/>
          <w:lang w:eastAsia="zh-CN"/>
        </w:rPr>
        <w:t xml:space="preserve">providing </w:t>
      </w:r>
      <w:r>
        <w:rPr>
          <w:rFonts w:eastAsia="宋体"/>
          <w:lang w:eastAsia="zh-CN"/>
        </w:rPr>
        <w:t>NR</w:t>
      </w:r>
      <w:r>
        <w:t xml:space="preserve"> </w:t>
      </w:r>
      <w:r>
        <w:rPr>
          <w:lang w:eastAsia="zh-CN"/>
        </w:rPr>
        <w:t>sidelink</w:t>
      </w:r>
      <w:r>
        <w:t xml:space="preserve"> configuration</w:t>
      </w:r>
      <w:r>
        <w:rPr>
          <w:lang w:eastAsia="zh-CN"/>
        </w:rPr>
        <w:t xml:space="preserve"> </w:t>
      </w:r>
      <w:r>
        <w:t xml:space="preserve">or </w:t>
      </w:r>
      <w:r>
        <w:rPr>
          <w:kern w:val="2"/>
          <w:lang w:eastAsia="zh-CN"/>
        </w:rPr>
        <w:t>inter-carrier NR sidelink configuration</w:t>
      </w:r>
      <w:r>
        <w:t xml:space="preserve"> </w:t>
      </w:r>
      <w:r>
        <w:rPr>
          <w:lang w:eastAsia="zh-CN"/>
        </w:rPr>
        <w:t>for the frequency UE is interested to perform NR sidelink communication on.</w:t>
      </w:r>
    </w:p>
    <w:p>
      <w:pPr>
        <w:rPr>
          <w:szCs w:val="22"/>
          <w:lang w:eastAsia="zh-CN"/>
        </w:rPr>
      </w:pPr>
      <w:r>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Pr>
          <w:i/>
          <w:iCs/>
          <w:szCs w:val="22"/>
          <w:lang w:eastAsia="zh-CN"/>
        </w:rPr>
        <w:t xml:space="preserve"> SystemInformationBlockType13/SystemInformationBlockType14</w:t>
      </w:r>
      <w:r>
        <w:rPr>
          <w:szCs w:val="22"/>
          <w:lang w:eastAsia="zh-CN"/>
        </w:rPr>
        <w:t xml:space="preserve"> of the cell on an NR frequency.</w:t>
      </w:r>
    </w:p>
    <w:p>
      <w:pPr>
        <w:rPr>
          <w:ins w:id="0" w:author="ZTE" w:date="2022-01-04T20:35:12Z"/>
        </w:rPr>
      </w:pPr>
      <w:ins w:id="1" w:author="ZTE" w:date="2022-01-04T20:35:12Z">
        <w:commentRangeStart w:id="0"/>
        <w:r>
          <w:rPr/>
          <w:t xml:space="preserve">The UE may use </w:t>
        </w:r>
      </w:ins>
      <w:ins w:id="2" w:author="ZTE" w:date="2022-01-04T20:35:12Z">
        <w:r>
          <w:rPr>
            <w:rFonts w:hint="eastAsia" w:eastAsia="宋体"/>
            <w:lang w:val="en-US" w:eastAsia="zh-CN"/>
          </w:rPr>
          <w:t>t</w:t>
        </w:r>
      </w:ins>
      <w:ins w:id="3" w:author="ZTE" w:date="2022-01-04T20:35:12Z">
        <w:r>
          <w:rPr>
            <w:rFonts w:hint="eastAsia"/>
          </w:rPr>
          <w:t>imer-based</w:t>
        </w:r>
      </w:ins>
      <w:ins w:id="4" w:author="ZTE" w:date="2022-01-04T20:35:12Z">
        <w:r>
          <w:rPr>
            <w:rFonts w:hint="eastAsia" w:eastAsia="宋体"/>
            <w:lang w:val="en-US" w:eastAsia="zh-CN"/>
          </w:rPr>
          <w:t xml:space="preserve"> sidelink </w:t>
        </w:r>
      </w:ins>
      <w:ins w:id="5" w:author="ZTE" w:date="2022-01-04T20:35:12Z">
        <w:r>
          <w:rPr/>
          <w:t xml:space="preserve">DRX </w:t>
        </w:r>
      </w:ins>
      <w:ins w:id="6" w:author="ZTE" w:date="2022-01-04T20:35:12Z">
        <w:r>
          <w:rPr>
            <w:rFonts w:hint="eastAsia" w:eastAsia="宋体"/>
            <w:lang w:val="en-US" w:eastAsia="zh-CN"/>
          </w:rPr>
          <w:t xml:space="preserve">for </w:t>
        </w:r>
      </w:ins>
      <w:ins w:id="7" w:author="ZTE" w:date="2022-01-04T20:37:35Z">
        <w:r>
          <w:rPr>
            <w:lang w:eastAsia="zh-CN"/>
          </w:rPr>
          <w:t>NR</w:t>
        </w:r>
      </w:ins>
      <w:ins w:id="8" w:author="ZTE" w:date="2022-01-04T20:37:35Z">
        <w:r>
          <w:rPr>
            <w:lang w:eastAsia="ko-KR"/>
          </w:rPr>
          <w:t xml:space="preserve"> </w:t>
        </w:r>
      </w:ins>
      <w:ins w:id="9" w:author="ZTE" w:date="2022-01-04T20:35:12Z">
        <w:r>
          <w:rPr>
            <w:rFonts w:hint="eastAsia" w:eastAsia="宋体"/>
            <w:lang w:val="en-US" w:eastAsia="zh-CN"/>
          </w:rPr>
          <w:t>sidelink unicast, groupcast and broadcast as  specified in TS 38.331</w:t>
        </w:r>
        <w:commentRangeEnd w:id="0"/>
      </w:ins>
      <w:ins w:id="10" w:author="ZTE" w:date="2022-01-04T20:35:12Z">
        <w:r>
          <w:rPr/>
          <w:commentReference w:id="0"/>
        </w:r>
      </w:ins>
      <w:ins w:id="11" w:author="ZTE" w:date="2022-01-04T20:35:12Z">
        <w:r>
          <w:rPr>
            <w:rFonts w:hint="eastAsia" w:eastAsia="宋体"/>
            <w:lang w:val="en-US" w:eastAsia="zh-CN"/>
          </w:rPr>
          <w:t xml:space="preserve">[3] </w:t>
        </w:r>
      </w:ins>
      <w:ins w:id="12" w:author="ZTE" w:date="2022-01-04T20:35:12Z">
        <w:r>
          <w:rPr/>
          <w:t>in order to reduce power consumption.</w:t>
        </w:r>
      </w:ins>
    </w:p>
    <w:p>
      <w:pPr>
        <w:rPr>
          <w:ins w:id="13" w:author="ZTE" w:date="2022-01-04T20:35:12Z"/>
          <w:rFonts w:hint="default" w:eastAsia="Times New Roman"/>
          <w:lang w:val="en-US" w:eastAsia="zh-CN"/>
        </w:rPr>
      </w:pPr>
      <w:ins w:id="14" w:author="ZTE" w:date="2022-01-04T20:35:12Z">
        <w:commentRangeStart w:id="1"/>
        <w:r>
          <w:rPr>
            <w:rFonts w:hint="eastAsia" w:eastAsia="宋体"/>
            <w:lang w:val="en-US" w:eastAsia="zh-CN"/>
          </w:rPr>
          <w:t>For</w:t>
        </w:r>
      </w:ins>
      <w:ins w:id="15" w:author="ZTE" w:date="2022-01-04T20:35:12Z">
        <w:r>
          <w:rPr>
            <w:rFonts w:hint="eastAsia"/>
          </w:rPr>
          <w:t xml:space="preserve"> </w:t>
        </w:r>
      </w:ins>
      <w:ins w:id="16" w:author="ZTE" w:date="2022-01-04T20:37:18Z">
        <w:r>
          <w:rPr>
            <w:rFonts w:hint="eastAsia" w:eastAsia="宋体"/>
            <w:lang w:val="en-US" w:eastAsia="zh-CN"/>
          </w:rPr>
          <w:t>N</w:t>
        </w:r>
      </w:ins>
      <w:ins w:id="17" w:author="ZTE" w:date="2022-01-04T20:37:19Z">
        <w:r>
          <w:rPr>
            <w:rFonts w:hint="eastAsia" w:eastAsia="宋体"/>
            <w:lang w:val="en-US" w:eastAsia="zh-CN"/>
          </w:rPr>
          <w:t xml:space="preserve">R </w:t>
        </w:r>
      </w:ins>
      <w:ins w:id="18" w:author="ZTE" w:date="2022-01-04T20:35:12Z">
        <w:r>
          <w:rPr>
            <w:rFonts w:hint="eastAsia" w:eastAsia="宋体"/>
            <w:lang w:val="en-US" w:eastAsia="zh-CN"/>
          </w:rPr>
          <w:t xml:space="preserve">sidelink </w:t>
        </w:r>
      </w:ins>
      <w:ins w:id="19" w:author="ZTE" w:date="2022-01-04T20:35:12Z">
        <w:r>
          <w:rPr>
            <w:rFonts w:hint="eastAsia"/>
          </w:rPr>
          <w:t>broadcast</w:t>
        </w:r>
      </w:ins>
      <w:ins w:id="20" w:author="ZTE" w:date="2022-01-04T20:35:12Z">
        <w:r>
          <w:rPr>
            <w:rFonts w:hint="eastAsia" w:eastAsia="宋体"/>
            <w:lang w:val="en-US" w:eastAsia="zh-CN"/>
          </w:rPr>
          <w:t xml:space="preserve"> and </w:t>
        </w:r>
      </w:ins>
      <w:ins w:id="21" w:author="ZTE" w:date="2022-01-04T20:35:12Z">
        <w:r>
          <w:rPr>
            <w:rFonts w:hint="eastAsia"/>
          </w:rPr>
          <w:t>groupcast</w:t>
        </w:r>
      </w:ins>
      <w:ins w:id="22" w:author="ZTE" w:date="2022-01-04T20:35:12Z">
        <w:r>
          <w:rPr>
            <w:rFonts w:hint="eastAsia" w:eastAsia="宋体"/>
            <w:lang w:val="en-US" w:eastAsia="zh-CN"/>
          </w:rPr>
          <w:t>, w</w:t>
        </w:r>
      </w:ins>
      <w:ins w:id="23" w:author="ZTE" w:date="2022-01-04T20:35:12Z">
        <w:r>
          <w:rPr>
            <w:lang w:eastAsia="ko-KR"/>
          </w:rPr>
          <w:t xml:space="preserve">hen in-coverage for </w:t>
        </w:r>
      </w:ins>
      <w:ins w:id="24" w:author="ZTE" w:date="2022-01-04T20:42:00Z">
        <w:r>
          <w:rPr>
            <w:rFonts w:hint="eastAsia" w:eastAsia="宋体"/>
            <w:lang w:val="en-US" w:eastAsia="zh-CN"/>
          </w:rPr>
          <w:t>NR</w:t>
        </w:r>
      </w:ins>
      <w:ins w:id="25" w:author="ZTE" w:date="2022-01-04T20:42:01Z">
        <w:r>
          <w:rPr>
            <w:rFonts w:hint="eastAsia" w:eastAsia="宋体"/>
            <w:lang w:val="en-US" w:eastAsia="zh-CN"/>
          </w:rPr>
          <w:t xml:space="preserve"> </w:t>
        </w:r>
      </w:ins>
      <w:ins w:id="26" w:author="ZTE" w:date="2022-01-04T20:35:12Z">
        <w:r>
          <w:rPr>
            <w:rFonts w:eastAsia="Malgun Gothic"/>
            <w:lang w:eastAsia="ko-KR"/>
          </w:rPr>
          <w:t xml:space="preserve">sidelink </w:t>
        </w:r>
      </w:ins>
      <w:ins w:id="27" w:author="ZTE" w:date="2022-01-04T20:35:12Z">
        <w:r>
          <w:rPr>
            <w:lang w:eastAsia="ko-KR"/>
          </w:rPr>
          <w:t>operation</w:t>
        </w:r>
      </w:ins>
      <w:ins w:id="28" w:author="ZTE" w:date="2022-01-04T20:35:12Z">
        <w:r>
          <w:rPr>
            <w:rFonts w:eastAsia="Malgun Gothic"/>
            <w:lang w:eastAsia="ko-KR"/>
          </w:rPr>
          <w:t xml:space="preserve"> </w:t>
        </w:r>
      </w:ins>
      <w:ins w:id="29" w:author="ZTE" w:date="2022-01-04T20:35:12Z">
        <w:r>
          <w:rPr>
            <w:lang w:eastAsia="ko-KR"/>
          </w:rPr>
          <w:t xml:space="preserve">as defined in clause </w:t>
        </w:r>
      </w:ins>
      <w:ins w:id="30" w:author="ZTE" w:date="2022-01-04T20:35:12Z">
        <w:r>
          <w:rPr>
            <w:rFonts w:eastAsia="宋体"/>
            <w:lang w:eastAsia="zh-CN"/>
          </w:rPr>
          <w:t>8.2</w:t>
        </w:r>
      </w:ins>
      <w:ins w:id="31" w:author="ZTE" w:date="2022-01-04T20:35:12Z">
        <w:r>
          <w:rPr>
            <w:rFonts w:hint="eastAsia"/>
          </w:rPr>
          <w:t xml:space="preserve">, </w:t>
        </w:r>
      </w:ins>
      <w:ins w:id="32" w:author="ZTE" w:date="2022-01-04T20:35:12Z">
        <w:r>
          <w:rPr>
            <w:rFonts w:hint="eastAsia" w:eastAsia="宋体"/>
            <w:lang w:val="en-US" w:eastAsia="zh-CN"/>
          </w:rPr>
          <w:t xml:space="preserve">both the TX UE and RX UE </w:t>
        </w:r>
      </w:ins>
      <w:ins w:id="33" w:author="ZTE" w:date="2022-01-04T20:35:12Z">
        <w:r>
          <w:rPr/>
          <w:t>in RRC_IDLE and RRC_INACTIVE state</w:t>
        </w:r>
      </w:ins>
      <w:ins w:id="34" w:author="ZTE" w:date="2022-01-04T20:35:12Z">
        <w:r>
          <w:rPr>
            <w:rFonts w:hint="eastAsia" w:eastAsia="宋体"/>
            <w:lang w:val="en-US" w:eastAsia="zh-CN"/>
          </w:rPr>
          <w:t xml:space="preserve"> may </w:t>
        </w:r>
      </w:ins>
      <w:ins w:id="35" w:author="ZTE" w:date="2022-01-04T20:35:12Z">
        <w:r>
          <w:rPr>
            <w:rFonts w:hint="eastAsia"/>
          </w:rPr>
          <w:t xml:space="preserve">obtain </w:t>
        </w:r>
      </w:ins>
      <w:ins w:id="36" w:author="ZTE" w:date="2022-01-04T20:35:12Z">
        <w:r>
          <w:rPr>
            <w:rFonts w:hint="eastAsia" w:eastAsia="宋体"/>
            <w:lang w:val="en-US" w:eastAsia="zh-CN"/>
          </w:rPr>
          <w:t xml:space="preserve">SL </w:t>
        </w:r>
      </w:ins>
      <w:ins w:id="37" w:author="ZTE" w:date="2022-01-04T20:35:12Z">
        <w:r>
          <w:rPr>
            <w:rFonts w:hint="eastAsia"/>
          </w:rPr>
          <w:t xml:space="preserve">DRX configuration </w:t>
        </w:r>
      </w:ins>
      <w:ins w:id="38" w:author="ZTE" w:date="2022-01-04T20:35:12Z">
        <w:r>
          <w:rPr>
            <w:rFonts w:hint="eastAsia" w:eastAsia="宋体"/>
            <w:lang w:val="en-US" w:eastAsia="zh-CN"/>
          </w:rPr>
          <w:t>f</w:t>
        </w:r>
      </w:ins>
      <w:ins w:id="39" w:author="ZTE" w:date="2022-01-04T20:35:12Z">
        <w:r>
          <w:rPr>
            <w:rFonts w:hint="eastAsia"/>
          </w:rPr>
          <w:t>or broadcast</w:t>
        </w:r>
      </w:ins>
      <w:ins w:id="40" w:author="ZTE" w:date="2022-01-04T20:35:12Z">
        <w:r>
          <w:rPr>
            <w:rFonts w:hint="eastAsia" w:eastAsia="宋体"/>
            <w:lang w:val="en-US" w:eastAsia="zh-CN"/>
          </w:rPr>
          <w:t xml:space="preserve"> and </w:t>
        </w:r>
      </w:ins>
      <w:ins w:id="41" w:author="ZTE" w:date="2022-01-04T20:35:12Z">
        <w:r>
          <w:rPr>
            <w:rFonts w:hint="eastAsia"/>
          </w:rPr>
          <w:t>groupcast</w:t>
        </w:r>
      </w:ins>
      <w:ins w:id="42" w:author="ZTE" w:date="2022-01-04T20:35:12Z">
        <w:r>
          <w:rPr>
            <w:rFonts w:hint="eastAsia" w:eastAsia="宋体"/>
            <w:lang w:val="en-US" w:eastAsia="zh-CN"/>
          </w:rPr>
          <w:t xml:space="preserve"> </w:t>
        </w:r>
      </w:ins>
      <w:ins w:id="43" w:author="ZTE" w:date="2022-01-04T20:35:12Z">
        <w:r>
          <w:rPr>
            <w:rFonts w:hint="eastAsia"/>
          </w:rPr>
          <w:t xml:space="preserve">from </w:t>
        </w:r>
      </w:ins>
      <w:ins w:id="44" w:author="ZTE" w:date="2022-01-04T20:35:12Z">
        <w:r>
          <w:rPr>
            <w:i/>
            <w:lang w:eastAsia="zh-CN"/>
          </w:rPr>
          <w:t>SystemInformationBlockType12</w:t>
        </w:r>
      </w:ins>
      <w:ins w:id="45" w:author="ZTE" w:date="2022-01-04T20:35:12Z">
        <w:r>
          <w:rPr>
            <w:rFonts w:hint="eastAsia"/>
          </w:rPr>
          <w:t>. It is up to network implementation how to coordinate active time between different cells</w:t>
        </w:r>
      </w:ins>
      <w:ins w:id="46" w:author="ZTE" w:date="2022-01-04T20:35:12Z">
        <w:r>
          <w:rPr>
            <w:rFonts w:hint="eastAsia" w:eastAsia="宋体"/>
            <w:lang w:val="en-US" w:eastAsia="zh-CN"/>
          </w:rPr>
          <w:t>;</w:t>
        </w:r>
        <w:commentRangeEnd w:id="1"/>
      </w:ins>
      <w:ins w:id="47" w:author="ZTE" w:date="2022-01-04T20:35:12Z">
        <w:r>
          <w:rPr/>
          <w:commentReference w:id="1"/>
        </w:r>
      </w:ins>
      <w:ins w:id="48" w:author="ZTE" w:date="2022-01-07T14:57:39Z">
        <w:r>
          <w:rPr>
            <w:rFonts w:hint="eastAsia" w:eastAsia="宋体"/>
            <w:lang w:val="en-US" w:eastAsia="zh-CN"/>
          </w:rPr>
          <w:t xml:space="preserve"> </w:t>
        </w:r>
      </w:ins>
      <w:ins w:id="49" w:author="ZTE" w:date="2022-01-04T20:35:12Z">
        <w:commentRangeStart w:id="2"/>
        <w:r>
          <w:rPr>
            <w:rFonts w:hint="eastAsia" w:eastAsia="宋体"/>
            <w:lang w:val="en-US" w:eastAsia="zh-CN"/>
          </w:rPr>
          <w:t>w</w:t>
        </w:r>
      </w:ins>
      <w:ins w:id="50" w:author="ZTE" w:date="2022-01-04T20:35:12Z">
        <w:r>
          <w:rPr>
            <w:lang w:eastAsia="ko-KR"/>
          </w:rPr>
          <w:t xml:space="preserve">hen out-of-coverage for </w:t>
        </w:r>
      </w:ins>
      <w:ins w:id="51" w:author="ZTE" w:date="2022-01-04T20:41:49Z">
        <w:r>
          <w:rPr>
            <w:rFonts w:hint="eastAsia" w:eastAsia="宋体"/>
            <w:lang w:val="en-US" w:eastAsia="zh-CN"/>
          </w:rPr>
          <w:t>NR</w:t>
        </w:r>
      </w:ins>
      <w:ins w:id="52" w:author="ZTE" w:date="2022-01-04T20:41:50Z">
        <w:r>
          <w:rPr>
            <w:rFonts w:hint="eastAsia" w:eastAsia="宋体"/>
            <w:lang w:val="en-US" w:eastAsia="zh-CN"/>
          </w:rPr>
          <w:t xml:space="preserve"> </w:t>
        </w:r>
      </w:ins>
      <w:ins w:id="53" w:author="ZTE" w:date="2022-01-04T20:35:12Z">
        <w:r>
          <w:rPr>
            <w:rFonts w:eastAsia="Malgun Gothic"/>
            <w:lang w:eastAsia="ko-KR"/>
          </w:rPr>
          <w:t>sidelink</w:t>
        </w:r>
      </w:ins>
      <w:ins w:id="54" w:author="ZTE" w:date="2022-01-04T20:35:12Z">
        <w:r>
          <w:rPr>
            <w:lang w:eastAsia="ko-KR"/>
          </w:rPr>
          <w:t xml:space="preserve">, </w:t>
        </w:r>
      </w:ins>
      <w:ins w:id="55" w:author="ZTE" w:date="2022-01-07T14:12:53Z">
        <w:r>
          <w:rPr>
            <w:rFonts w:hint="eastAsia" w:eastAsia="宋体"/>
            <w:lang w:val="en-US" w:eastAsia="zh-CN"/>
          </w:rPr>
          <w:t>both the TX UE and RX UE</w:t>
        </w:r>
      </w:ins>
      <w:ins w:id="56" w:author="ZTE" w:date="2022-01-04T20:35:12Z">
        <w:r>
          <w:rPr>
            <w:lang w:eastAsia="ko-KR"/>
          </w:rPr>
          <w:t xml:space="preserve"> may</w:t>
        </w:r>
      </w:ins>
      <w:ins w:id="57" w:author="ZTE" w:date="2022-01-04T20:35:12Z">
        <w:r>
          <w:rPr>
            <w:rFonts w:hint="eastAsia" w:eastAsia="宋体"/>
            <w:lang w:val="en-US" w:eastAsia="zh-CN"/>
          </w:rPr>
          <w:t xml:space="preserve"> </w:t>
        </w:r>
      </w:ins>
      <w:ins w:id="58" w:author="ZTE" w:date="2022-01-04T20:35:12Z">
        <w:r>
          <w:rPr>
            <w:rFonts w:hint="eastAsia"/>
          </w:rPr>
          <w:t xml:space="preserve">obtain </w:t>
        </w:r>
      </w:ins>
      <w:ins w:id="59" w:author="ZTE" w:date="2022-01-04T20:35:12Z">
        <w:r>
          <w:rPr>
            <w:rFonts w:hint="eastAsia" w:eastAsia="宋体"/>
            <w:lang w:val="en-US" w:eastAsia="zh-CN"/>
          </w:rPr>
          <w:t xml:space="preserve">SL </w:t>
        </w:r>
      </w:ins>
      <w:ins w:id="60" w:author="ZTE" w:date="2022-01-04T20:35:12Z">
        <w:r>
          <w:rPr>
            <w:rFonts w:hint="eastAsia"/>
          </w:rPr>
          <w:t xml:space="preserve">DRX configuration </w:t>
        </w:r>
      </w:ins>
      <w:ins w:id="61" w:author="ZTE" w:date="2022-01-04T20:35:12Z">
        <w:r>
          <w:rPr>
            <w:rFonts w:hint="eastAsia" w:eastAsia="宋体"/>
            <w:lang w:val="en-US" w:eastAsia="zh-CN"/>
          </w:rPr>
          <w:t>f</w:t>
        </w:r>
      </w:ins>
      <w:ins w:id="62" w:author="ZTE" w:date="2022-01-04T20:35:12Z">
        <w:r>
          <w:rPr>
            <w:rFonts w:hint="eastAsia"/>
          </w:rPr>
          <w:t>or broadcast</w:t>
        </w:r>
      </w:ins>
      <w:ins w:id="63" w:author="ZTE" w:date="2022-01-04T20:35:12Z">
        <w:r>
          <w:rPr>
            <w:rFonts w:hint="eastAsia" w:eastAsia="宋体"/>
            <w:lang w:val="en-US" w:eastAsia="zh-CN"/>
          </w:rPr>
          <w:t xml:space="preserve"> and </w:t>
        </w:r>
      </w:ins>
      <w:ins w:id="64" w:author="ZTE" w:date="2022-01-04T20:35:12Z">
        <w:r>
          <w:rPr>
            <w:rFonts w:hint="eastAsia"/>
          </w:rPr>
          <w:t>groupcast</w:t>
        </w:r>
      </w:ins>
      <w:ins w:id="65" w:author="ZTE" w:date="2022-01-04T20:35:12Z">
        <w:r>
          <w:rPr>
            <w:kern w:val="2"/>
            <w:lang w:eastAsia="zh-CN"/>
          </w:rPr>
          <w:t xml:space="preserve"> </w:t>
        </w:r>
      </w:ins>
      <w:ins w:id="66" w:author="ZTE" w:date="2022-01-04T20:35:12Z">
        <w:r>
          <w:rPr>
            <w:rFonts w:hint="eastAsia"/>
            <w:kern w:val="2"/>
            <w:lang w:val="en-US" w:eastAsia="zh-CN"/>
          </w:rPr>
          <w:t xml:space="preserve">from </w:t>
        </w:r>
      </w:ins>
      <w:ins w:id="67" w:author="ZTE" w:date="2022-01-04T20:35:12Z">
        <w:r>
          <w:rPr>
            <w:i/>
          </w:rPr>
          <w:t>SL</w:t>
        </w:r>
      </w:ins>
      <w:ins w:id="68" w:author="ZTE" w:date="2022-01-04T20:35:12Z">
        <w:r>
          <w:rPr>
            <w:i/>
            <w:lang w:eastAsia="zh-CN"/>
          </w:rPr>
          <w:t>-V2X</w:t>
        </w:r>
      </w:ins>
      <w:ins w:id="69" w:author="ZTE" w:date="2022-01-04T20:35:12Z">
        <w:r>
          <w:rPr>
            <w:i/>
          </w:rPr>
          <w:t>-Preconfiguration</w:t>
        </w:r>
      </w:ins>
      <w:ins w:id="70" w:author="ZTE" w:date="2022-01-04T20:35:12Z">
        <w:r>
          <w:rPr>
            <w:rFonts w:eastAsia="宋体"/>
            <w:i/>
            <w:lang w:eastAsia="zh-CN"/>
          </w:rPr>
          <w:t>NR</w:t>
        </w:r>
      </w:ins>
      <w:ins w:id="71" w:author="ZTE" w:date="2022-01-04T20:35:12Z">
        <w:r>
          <w:rPr>
            <w:rFonts w:hint="eastAsia" w:eastAsia="宋体"/>
            <w:i/>
            <w:lang w:val="en-US" w:eastAsia="zh-CN"/>
          </w:rPr>
          <w:t>.</w:t>
        </w:r>
      </w:ins>
      <w:ins w:id="72" w:author="ZTE" w:date="2022-01-04T20:35:12Z">
        <w:r>
          <w:rPr>
            <w:i/>
            <w:lang w:eastAsia="zh-CN"/>
          </w:rPr>
          <w:t xml:space="preserve"> </w:t>
        </w:r>
        <w:commentRangeEnd w:id="2"/>
      </w:ins>
      <w:ins w:id="73" w:author="ZTE" w:date="2022-01-04T20:35:12Z">
        <w:r>
          <w:rPr/>
          <w:commentReference w:id="2"/>
        </w:r>
      </w:ins>
    </w:p>
    <w:p>
      <w:pPr>
        <w:pStyle w:val="100"/>
        <w:numPr>
          <w:ilvl w:val="0"/>
          <w:numId w:val="0"/>
        </w:numPr>
        <w:rPr>
          <w:ins w:id="74" w:author="ZTE" w:date="2022-01-04T20:35:12Z"/>
          <w:rFonts w:hint="default" w:eastAsia="宋体"/>
          <w:lang w:val="en-US" w:eastAsia="zh-CN"/>
        </w:rPr>
      </w:pPr>
      <w:ins w:id="75" w:author="ZTE" w:date="2022-01-07T15:50:30Z">
        <w:commentRangeStart w:id="3"/>
        <w:r>
          <w:rPr>
            <w:highlight w:val="none"/>
            <w:lang w:val="en-US"/>
          </w:rPr>
          <w:t xml:space="preserve">For </w:t>
        </w:r>
      </w:ins>
      <w:ins w:id="76" w:author="ZTE" w:date="2022-01-07T15:50:30Z">
        <w:r>
          <w:rPr>
            <w:lang w:eastAsia="zh-CN"/>
          </w:rPr>
          <w:t>NR</w:t>
        </w:r>
      </w:ins>
      <w:ins w:id="77" w:author="ZTE" w:date="2022-01-07T15:50:30Z">
        <w:r>
          <w:rPr>
            <w:lang w:eastAsia="ko-KR"/>
          </w:rPr>
          <w:t xml:space="preserve"> </w:t>
        </w:r>
      </w:ins>
      <w:ins w:id="78" w:author="ZTE" w:date="2022-01-07T15:50:30Z">
        <w:r>
          <w:rPr>
            <w:rFonts w:hint="eastAsia" w:eastAsia="宋体"/>
            <w:lang w:val="en-US" w:eastAsia="zh-CN"/>
          </w:rPr>
          <w:t xml:space="preserve">sidelink </w:t>
        </w:r>
      </w:ins>
      <w:ins w:id="79" w:author="ZTE" w:date="2022-01-07T15:50:30Z">
        <w:r>
          <w:rPr>
            <w:rFonts w:hint="eastAsia"/>
          </w:rPr>
          <w:t>unicast</w:t>
        </w:r>
      </w:ins>
      <w:ins w:id="80" w:author="ZTE" w:date="2022-01-07T15:50:30Z">
        <w:r>
          <w:rPr>
            <w:highlight w:val="none"/>
            <w:lang w:val="en-US"/>
          </w:rPr>
          <w:t xml:space="preserve">, </w:t>
        </w:r>
      </w:ins>
      <w:ins w:id="81" w:author="ZTE" w:date="2022-01-07T15:50:47Z">
        <w:r>
          <w:rPr>
            <w:rFonts w:hint="eastAsia" w:eastAsia="宋体"/>
            <w:lang w:val="en-US" w:eastAsia="zh-CN"/>
          </w:rPr>
          <w:t xml:space="preserve"> a </w:t>
        </w:r>
      </w:ins>
      <w:ins w:id="82" w:author="ZTE" w:date="2022-01-07T15:50:47Z">
        <w:r>
          <w:rPr>
            <w:rFonts w:hint="eastAsia"/>
          </w:rPr>
          <w:t xml:space="preserve"> </w:t>
        </w:r>
      </w:ins>
      <w:ins w:id="83" w:author="ZTE" w:date="2022-01-07T15:50:47Z">
        <w:r>
          <w:rPr>
            <w:rFonts w:hint="eastAsia" w:eastAsia="宋体"/>
            <w:lang w:val="en-US" w:eastAsia="zh-CN"/>
          </w:rPr>
          <w:t xml:space="preserve">RRC </w:t>
        </w:r>
      </w:ins>
      <w:ins w:id="84" w:author="ZTE" w:date="2022-01-07T15:50:47Z">
        <w:r>
          <w:rPr>
            <w:rFonts w:hint="eastAsia"/>
          </w:rPr>
          <w:t>IDLE</w:t>
        </w:r>
      </w:ins>
      <w:ins w:id="85" w:author="ZTE" w:date="2022-01-07T15:50:47Z">
        <w:r>
          <w:rPr>
            <w:rFonts w:hint="eastAsia" w:eastAsia="宋体"/>
            <w:lang w:val="en-US" w:eastAsia="zh-CN"/>
          </w:rPr>
          <w:t xml:space="preserve">, </w:t>
        </w:r>
      </w:ins>
      <w:ins w:id="86" w:author="ZTE" w:date="2022-01-07T15:50:47Z">
        <w:r>
          <w:rPr>
            <w:rFonts w:hint="eastAsia"/>
          </w:rPr>
          <w:t>INACTIVE</w:t>
        </w:r>
      </w:ins>
      <w:ins w:id="87" w:author="ZTE" w:date="2022-01-07T15:50:47Z">
        <w:r>
          <w:rPr>
            <w:rFonts w:hint="eastAsia" w:eastAsia="宋体"/>
            <w:lang w:val="en-US" w:eastAsia="zh-CN"/>
          </w:rPr>
          <w:t xml:space="preserve"> state</w:t>
        </w:r>
      </w:ins>
      <w:ins w:id="88" w:author="ZTE" w:date="2022-01-07T15:50:47Z">
        <w:r>
          <w:rPr>
            <w:rFonts w:hint="eastAsia"/>
          </w:rPr>
          <w:t xml:space="preserve"> or </w:t>
        </w:r>
      </w:ins>
      <w:ins w:id="89" w:author="ZTE" w:date="2022-01-07T15:50:47Z">
        <w:r>
          <w:rPr>
            <w:lang w:eastAsia="ko-KR"/>
          </w:rPr>
          <w:t>out-of-coverage</w:t>
        </w:r>
      </w:ins>
      <w:ins w:id="90" w:author="ZTE" w:date="2022-01-07T15:50:47Z">
        <w:r>
          <w:rPr>
            <w:rFonts w:hint="eastAsia" w:eastAsia="宋体"/>
            <w:lang w:val="en-US" w:eastAsia="zh-CN"/>
          </w:rPr>
          <w:t xml:space="preserve"> TX UE</w:t>
        </w:r>
      </w:ins>
      <w:ins w:id="91" w:author="ZTE" w:date="2022-01-07T15:50:50Z">
        <w:r>
          <w:rPr>
            <w:rFonts w:hint="eastAsia" w:eastAsia="宋体"/>
            <w:lang w:val="en-US" w:eastAsia="zh-CN"/>
          </w:rPr>
          <w:t xml:space="preserve"> </w:t>
        </w:r>
      </w:ins>
      <w:ins w:id="92" w:author="ZTE" w:date="2022-01-07T15:50:58Z">
        <w:r>
          <w:rPr>
            <w:highlight w:val="none"/>
            <w:lang w:val="en-US"/>
          </w:rPr>
          <w:t xml:space="preserve">determines the </w:t>
        </w:r>
      </w:ins>
      <w:ins w:id="93" w:author="ZTE" w:date="2022-01-07T15:50:58Z">
        <w:r>
          <w:rPr>
            <w:rFonts w:hint="eastAsia" w:eastAsia="宋体"/>
            <w:lang w:val="en-US" w:eastAsia="zh-CN"/>
          </w:rPr>
          <w:t>sidelink</w:t>
        </w:r>
      </w:ins>
      <w:ins w:id="94" w:author="ZTE" w:date="2022-01-07T15:50:58Z">
        <w:r>
          <w:rPr>
            <w:rFonts w:hint="eastAsia"/>
            <w:lang w:val="en-US" w:eastAsia="zh-CN"/>
          </w:rPr>
          <w:t xml:space="preserve"> </w:t>
        </w:r>
      </w:ins>
      <w:ins w:id="95" w:author="ZTE" w:date="2022-01-07T15:50:58Z">
        <w:r>
          <w:rPr>
            <w:highlight w:val="none"/>
            <w:lang w:val="en-US"/>
          </w:rPr>
          <w:t>DRX configuration of the RX UE</w:t>
        </w:r>
      </w:ins>
      <w:ins w:id="96" w:author="ZTE" w:date="2022-01-07T15:51:01Z">
        <w:r>
          <w:rPr>
            <w:rFonts w:hint="eastAsia" w:eastAsia="宋体"/>
            <w:highlight w:val="none"/>
            <w:lang w:val="en-US" w:eastAsia="zh-CN"/>
          </w:rPr>
          <w:t>,</w:t>
        </w:r>
      </w:ins>
      <w:ins w:id="97" w:author="ZTE" w:date="2022-01-07T15:51:07Z">
        <w:r>
          <w:rPr>
            <w:rFonts w:hint="eastAsia" w:eastAsia="宋体"/>
            <w:highlight w:val="none"/>
            <w:lang w:val="en-US" w:eastAsia="zh-CN"/>
          </w:rPr>
          <w:t xml:space="preserve"> </w:t>
        </w:r>
      </w:ins>
      <w:ins w:id="98" w:author="ZTE" w:date="2022-01-07T15:50:30Z">
        <w:r>
          <w:rPr>
            <w:highlight w:val="none"/>
            <w:lang w:val="en-US"/>
          </w:rPr>
          <w:t xml:space="preserve">when to send the </w:t>
        </w:r>
      </w:ins>
      <w:ins w:id="99" w:author="ZTE" w:date="2022-01-07T15:50:30Z">
        <w:r>
          <w:rPr>
            <w:rFonts w:hint="eastAsia" w:eastAsia="宋体"/>
            <w:lang w:val="en-US" w:eastAsia="zh-CN"/>
          </w:rPr>
          <w:t>sidelink</w:t>
        </w:r>
      </w:ins>
      <w:ins w:id="100" w:author="ZTE" w:date="2022-01-07T15:50:30Z">
        <w:r>
          <w:rPr>
            <w:rFonts w:hint="eastAsia"/>
            <w:lang w:val="en-US" w:eastAsia="zh-CN"/>
          </w:rPr>
          <w:t xml:space="preserve"> </w:t>
        </w:r>
      </w:ins>
      <w:ins w:id="101" w:author="ZTE" w:date="2022-01-07T15:50:30Z">
        <w:r>
          <w:rPr>
            <w:rFonts w:hint="eastAsia" w:eastAsia="宋体"/>
            <w:highlight w:val="none"/>
            <w:lang w:val="en-US" w:eastAsia="zh-CN"/>
          </w:rPr>
          <w:t xml:space="preserve"> </w:t>
        </w:r>
      </w:ins>
      <w:ins w:id="102" w:author="ZTE" w:date="2022-01-07T15:50:30Z">
        <w:r>
          <w:rPr>
            <w:highlight w:val="none"/>
            <w:lang w:val="en-US"/>
          </w:rPr>
          <w:t xml:space="preserve">DRX configuration to RX UE is up to TX UE implementation, i.e. TX UE can send the </w:t>
        </w:r>
      </w:ins>
      <w:ins w:id="103" w:author="ZTE" w:date="2022-01-07T15:50:30Z">
        <w:r>
          <w:rPr>
            <w:rFonts w:hint="eastAsia" w:eastAsia="宋体"/>
            <w:lang w:val="en-US" w:eastAsia="zh-CN"/>
          </w:rPr>
          <w:t>sidelink</w:t>
        </w:r>
      </w:ins>
      <w:ins w:id="104" w:author="ZTE" w:date="2022-01-07T15:50:30Z">
        <w:r>
          <w:rPr>
            <w:rFonts w:hint="eastAsia"/>
            <w:lang w:val="en-US" w:eastAsia="zh-CN"/>
          </w:rPr>
          <w:t xml:space="preserve"> </w:t>
        </w:r>
      </w:ins>
      <w:ins w:id="105" w:author="ZTE" w:date="2022-01-07T15:50:30Z">
        <w:r>
          <w:rPr>
            <w:rFonts w:hint="eastAsia" w:eastAsia="宋体"/>
            <w:highlight w:val="none"/>
            <w:lang w:val="en-US" w:eastAsia="zh-CN"/>
          </w:rPr>
          <w:t xml:space="preserve"> </w:t>
        </w:r>
      </w:ins>
      <w:ins w:id="106" w:author="ZTE" w:date="2022-01-07T15:50:30Z">
        <w:r>
          <w:rPr>
            <w:highlight w:val="none"/>
            <w:lang w:val="en-US"/>
          </w:rPr>
          <w:t>DRX configuration to RX UE without any restriction.</w:t>
        </w:r>
        <w:commentRangeEnd w:id="3"/>
      </w:ins>
      <w:ins w:id="107" w:author="ZTE" w:date="2022-01-07T15:50:30Z">
        <w:r>
          <w:rPr/>
          <w:commentReference w:id="3"/>
        </w:r>
      </w:ins>
      <w:ins w:id="108" w:author="ZTE" w:date="2022-01-07T15:53:22Z">
        <w:r>
          <w:rPr>
            <w:rFonts w:hint="eastAsia" w:eastAsia="宋体"/>
            <w:lang w:val="en-US" w:eastAsia="zh-CN"/>
          </w:rPr>
          <w:t xml:space="preserve"> </w:t>
        </w:r>
      </w:ins>
      <w:ins w:id="109" w:author="ZTE" w:date="2022-01-04T20:35:12Z">
        <w:commentRangeStart w:id="4"/>
        <w:r>
          <w:rPr>
            <w:rFonts w:hint="eastAsia"/>
          </w:rPr>
          <w:t xml:space="preserve">For </w:t>
        </w:r>
      </w:ins>
      <w:ins w:id="110" w:author="ZTE" w:date="2022-01-04T20:38:41Z">
        <w:r>
          <w:rPr>
            <w:lang w:eastAsia="zh-CN"/>
          </w:rPr>
          <w:t>NR</w:t>
        </w:r>
      </w:ins>
      <w:ins w:id="111" w:author="ZTE" w:date="2022-01-04T20:38:41Z">
        <w:r>
          <w:rPr>
            <w:lang w:eastAsia="ko-KR"/>
          </w:rPr>
          <w:t xml:space="preserve"> </w:t>
        </w:r>
      </w:ins>
      <w:ins w:id="112" w:author="ZTE" w:date="2022-01-04T20:35:12Z">
        <w:r>
          <w:rPr>
            <w:rFonts w:hint="eastAsia" w:eastAsia="宋体"/>
            <w:lang w:val="en-US" w:eastAsia="zh-CN"/>
          </w:rPr>
          <w:t xml:space="preserve">sidelink </w:t>
        </w:r>
      </w:ins>
      <w:ins w:id="113" w:author="ZTE" w:date="2022-01-04T20:35:12Z">
        <w:r>
          <w:rPr>
            <w:rFonts w:hint="eastAsia"/>
          </w:rPr>
          <w:t>unicast</w:t>
        </w:r>
      </w:ins>
      <w:ins w:id="114" w:author="ZTE" w:date="2022-01-04T20:35:12Z">
        <w:r>
          <w:rPr>
            <w:rFonts w:hint="eastAsia" w:eastAsia="宋体"/>
            <w:lang w:val="en-US" w:eastAsia="zh-CN"/>
          </w:rPr>
          <w:t xml:space="preserve">, </w:t>
        </w:r>
      </w:ins>
      <w:ins w:id="115" w:author="ZTE" w:date="2022-01-04T20:35:12Z">
        <w:r>
          <w:rPr>
            <w:rFonts w:hint="eastAsia"/>
            <w:lang w:val="en-US" w:eastAsia="zh-CN"/>
          </w:rPr>
          <w:t xml:space="preserve">RX UE may include its desired SL DRX configuration in the assistance information which is transmitted to TX UE. </w:t>
        </w:r>
        <w:commentRangeEnd w:id="4"/>
      </w:ins>
      <w:ins w:id="116" w:author="ZTE" w:date="2022-01-04T20:35:12Z">
        <w:r>
          <w:rPr/>
          <w:commentReference w:id="4"/>
        </w:r>
      </w:ins>
      <w:ins w:id="117" w:author="ZTE" w:date="2022-01-07T14:55:24Z">
        <w:r>
          <w:rPr>
            <w:rFonts w:hint="eastAsia" w:eastAsia="宋体"/>
            <w:lang w:val="en-US" w:eastAsia="zh-CN"/>
          </w:rPr>
          <w:t>F</w:t>
        </w:r>
      </w:ins>
      <w:ins w:id="118" w:author="ZTE" w:date="2022-01-07T14:55:18Z">
        <w:r>
          <w:rPr>
            <w:rFonts w:hint="eastAsia" w:eastAsia="宋体"/>
            <w:lang w:val="en-US" w:eastAsia="zh-CN"/>
          </w:rPr>
          <w:t>or</w:t>
        </w:r>
      </w:ins>
      <w:ins w:id="119" w:author="ZTE" w:date="2022-01-07T14:55:19Z">
        <w:r>
          <w:rPr>
            <w:rFonts w:hint="eastAsia" w:eastAsia="宋体"/>
            <w:lang w:val="en-US" w:eastAsia="zh-CN"/>
          </w:rPr>
          <w:t xml:space="preserve"> </w:t>
        </w:r>
      </w:ins>
      <w:ins w:id="120" w:author="ZTE" w:date="2022-01-07T14:55:20Z">
        <w:r>
          <w:rPr>
            <w:rFonts w:hint="eastAsia" w:eastAsia="宋体"/>
            <w:lang w:val="en-US" w:eastAsia="zh-CN"/>
          </w:rPr>
          <w:t xml:space="preserve">a </w:t>
        </w:r>
      </w:ins>
      <w:ins w:id="121" w:author="ZTE" w:date="2022-01-04T20:35:12Z">
        <w:r>
          <w:rPr>
            <w:rFonts w:hint="eastAsia"/>
          </w:rPr>
          <w:t xml:space="preserve"> </w:t>
        </w:r>
      </w:ins>
      <w:ins w:id="122" w:author="ZTE" w:date="2022-01-04T20:35:12Z">
        <w:r>
          <w:rPr>
            <w:rFonts w:hint="eastAsia" w:eastAsia="宋体"/>
            <w:lang w:val="en-US" w:eastAsia="zh-CN"/>
          </w:rPr>
          <w:t xml:space="preserve">RRC </w:t>
        </w:r>
      </w:ins>
      <w:ins w:id="123" w:author="ZTE" w:date="2022-01-04T20:35:12Z">
        <w:r>
          <w:rPr>
            <w:rFonts w:hint="eastAsia"/>
          </w:rPr>
          <w:t>IDLE</w:t>
        </w:r>
      </w:ins>
      <w:ins w:id="124" w:author="ZTE" w:date="2022-01-04T20:35:12Z">
        <w:r>
          <w:rPr>
            <w:rFonts w:hint="eastAsia" w:eastAsia="宋体"/>
            <w:lang w:val="en-US" w:eastAsia="zh-CN"/>
          </w:rPr>
          <w:t xml:space="preserve">, </w:t>
        </w:r>
      </w:ins>
      <w:ins w:id="125" w:author="ZTE" w:date="2022-01-04T20:35:12Z">
        <w:r>
          <w:rPr>
            <w:rFonts w:hint="eastAsia"/>
          </w:rPr>
          <w:t>INACTIVE</w:t>
        </w:r>
      </w:ins>
      <w:ins w:id="126" w:author="ZTE" w:date="2022-01-04T20:35:12Z">
        <w:r>
          <w:rPr>
            <w:rFonts w:hint="eastAsia" w:eastAsia="宋体"/>
            <w:lang w:val="en-US" w:eastAsia="zh-CN"/>
          </w:rPr>
          <w:t xml:space="preserve"> state</w:t>
        </w:r>
      </w:ins>
      <w:ins w:id="127" w:author="ZTE" w:date="2022-01-04T20:35:12Z">
        <w:r>
          <w:rPr>
            <w:rFonts w:hint="eastAsia"/>
          </w:rPr>
          <w:t xml:space="preserve"> or </w:t>
        </w:r>
      </w:ins>
      <w:ins w:id="128" w:author="ZTE" w:date="2022-01-04T20:35:12Z">
        <w:r>
          <w:rPr>
            <w:lang w:eastAsia="ko-KR"/>
          </w:rPr>
          <w:t>out-of-coverage</w:t>
        </w:r>
      </w:ins>
      <w:ins w:id="129" w:author="ZTE" w:date="2022-01-07T14:55:33Z">
        <w:r>
          <w:rPr>
            <w:rFonts w:hint="eastAsia" w:eastAsia="宋体"/>
            <w:lang w:val="en-US" w:eastAsia="zh-CN"/>
          </w:rPr>
          <w:t xml:space="preserve"> </w:t>
        </w:r>
      </w:ins>
      <w:ins w:id="130" w:author="ZTE" w:date="2022-01-07T14:55:34Z">
        <w:r>
          <w:rPr>
            <w:rFonts w:hint="eastAsia" w:eastAsia="宋体"/>
            <w:lang w:val="en-US" w:eastAsia="zh-CN"/>
          </w:rPr>
          <w:t>TX UE</w:t>
        </w:r>
      </w:ins>
      <w:ins w:id="131" w:author="ZTE" w:date="2022-01-07T14:55:39Z">
        <w:r>
          <w:rPr>
            <w:rFonts w:hint="eastAsia" w:eastAsia="宋体"/>
            <w:lang w:val="en-US" w:eastAsia="zh-CN"/>
          </w:rPr>
          <w:t>,</w:t>
        </w:r>
      </w:ins>
      <w:ins w:id="132" w:author="ZTE" w:date="2022-01-07T15:18:01Z">
        <w:r>
          <w:rPr>
            <w:rFonts w:hint="eastAsia"/>
            <w:lang w:val="en-US" w:eastAsia="zh-CN"/>
          </w:rPr>
          <w:t>i</w:t>
        </w:r>
      </w:ins>
      <w:ins w:id="133" w:author="ZTE" w:date="2022-01-04T20:35:12Z">
        <w:commentRangeStart w:id="5"/>
        <w:r>
          <w:rPr>
            <w:rFonts w:hint="eastAsia"/>
            <w:lang w:val="en-US" w:eastAsia="zh-CN"/>
          </w:rPr>
          <w:t xml:space="preserve">f </w:t>
        </w:r>
      </w:ins>
      <w:ins w:id="134" w:author="ZTE" w:date="2022-01-07T15:19:47Z">
        <w:r>
          <w:rPr>
            <w:rFonts w:hint="eastAsia" w:eastAsia="宋体"/>
            <w:lang w:val="en-US" w:eastAsia="zh-CN"/>
          </w:rPr>
          <w:t>TX UE</w:t>
        </w:r>
      </w:ins>
      <w:ins w:id="135" w:author="ZTE" w:date="2022-01-04T20:35:12Z">
        <w:r>
          <w:rPr>
            <w:rFonts w:hint="eastAsia"/>
            <w:lang w:val="en-US" w:eastAsia="zh-CN"/>
          </w:rPr>
          <w:t xml:space="preserve"> has obtained assistance information from RX UE, </w:t>
        </w:r>
      </w:ins>
      <w:ins w:id="136" w:author="ZTE" w:date="2022-01-07T15:19:51Z">
        <w:r>
          <w:rPr>
            <w:rFonts w:hint="eastAsia" w:eastAsia="宋体"/>
            <w:lang w:val="en-US" w:eastAsia="zh-CN"/>
          </w:rPr>
          <w:t>TX UE</w:t>
        </w:r>
      </w:ins>
      <w:ins w:id="137" w:author="ZTE" w:date="2022-01-04T20:35:12Z">
        <w:r>
          <w:rPr>
            <w:rFonts w:hint="eastAsia"/>
          </w:rPr>
          <w:t xml:space="preserve"> derives the value of the inactivity timer</w:t>
        </w:r>
      </w:ins>
      <w:ins w:id="138" w:author="ZTE" w:date="2022-01-04T20:35:12Z">
        <w:r>
          <w:rPr>
            <w:rFonts w:hint="eastAsia" w:eastAsia="宋体"/>
            <w:lang w:val="en-US" w:eastAsia="zh-CN"/>
          </w:rPr>
          <w:t>, sl-drx-StartOffset and sl-drx-SlotOffset</w:t>
        </w:r>
      </w:ins>
      <w:ins w:id="139" w:author="ZTE" w:date="2022-01-04T20:35:12Z">
        <w:r>
          <w:rPr>
            <w:rFonts w:hint="eastAsia"/>
          </w:rPr>
          <w:t xml:space="preserve"> based on its implementation</w:t>
        </w:r>
      </w:ins>
      <w:ins w:id="140" w:author="ZTE" w:date="2022-01-07T15:18:39Z">
        <w:r>
          <w:rPr>
            <w:rFonts w:hint="eastAsia" w:eastAsia="宋体"/>
            <w:lang w:val="en-US" w:eastAsia="zh-CN"/>
          </w:rPr>
          <w:t>;</w:t>
        </w:r>
      </w:ins>
      <w:ins w:id="141" w:author="ZTE" w:date="2022-01-04T20:35:12Z">
        <w:r>
          <w:rPr>
            <w:rFonts w:hint="eastAsia"/>
          </w:rPr>
          <w:t xml:space="preserve"> </w:t>
        </w:r>
        <w:commentRangeEnd w:id="5"/>
      </w:ins>
      <w:ins w:id="142" w:author="ZTE" w:date="2022-01-04T20:35:12Z">
        <w:r>
          <w:rPr/>
          <w:commentReference w:id="5"/>
        </w:r>
      </w:ins>
      <w:ins w:id="143" w:author="ZTE" w:date="2022-01-07T14:57:32Z">
        <w:r>
          <w:rPr>
            <w:rFonts w:hint="eastAsia"/>
            <w:lang w:val="en-US" w:eastAsia="zh-CN"/>
          </w:rPr>
          <w:t>w</w:t>
        </w:r>
      </w:ins>
      <w:ins w:id="144" w:author="ZTE" w:date="2022-01-07T14:52:50Z">
        <w:commentRangeStart w:id="6"/>
        <w:r>
          <w:rPr>
            <w:rFonts w:hint="eastAsia"/>
          </w:rPr>
          <w:t xml:space="preserve">hen </w:t>
        </w:r>
      </w:ins>
      <w:ins w:id="145" w:author="ZTE" w:date="2022-01-07T15:19:57Z">
        <w:r>
          <w:rPr>
            <w:rFonts w:hint="eastAsia" w:eastAsia="宋体"/>
            <w:lang w:val="en-US" w:eastAsia="zh-CN"/>
          </w:rPr>
          <w:t>TX UE</w:t>
        </w:r>
      </w:ins>
      <w:ins w:id="146" w:author="ZTE" w:date="2022-01-07T14:52:50Z">
        <w:r>
          <w:rPr>
            <w:rFonts w:hint="eastAsia"/>
          </w:rPr>
          <w:t xml:space="preserve"> does</w:t>
        </w:r>
      </w:ins>
      <w:ins w:id="147" w:author="ZTE" w:date="2022-01-07T14:52:50Z">
        <w:r>
          <w:rPr>
            <w:rFonts w:hint="eastAsia" w:eastAsia="宋体"/>
            <w:lang w:val="en-US" w:eastAsia="zh-CN"/>
          </w:rPr>
          <w:t xml:space="preserve"> not </w:t>
        </w:r>
      </w:ins>
      <w:ins w:id="148" w:author="ZTE" w:date="2022-01-07T14:52:50Z">
        <w:r>
          <w:rPr>
            <w:rFonts w:hint="eastAsia"/>
          </w:rPr>
          <w:t xml:space="preserve">receive any assistance information from RX UE, TX UE considers that RX UE </w:t>
        </w:r>
      </w:ins>
      <w:ins w:id="149" w:author="ZTE" w:date="2022-01-10T16:10:19Z">
        <w:r>
          <w:rPr>
            <w:rFonts w:hint="eastAsia" w:eastAsia="宋体"/>
            <w:lang w:val="en-US" w:eastAsia="zh-CN"/>
          </w:rPr>
          <w:t>can</w:t>
        </w:r>
      </w:ins>
      <w:ins w:id="150" w:author="ZTE" w:date="2022-01-10T16:10:20Z">
        <w:r>
          <w:rPr>
            <w:rFonts w:hint="eastAsia" w:eastAsia="宋体"/>
            <w:lang w:val="en-US" w:eastAsia="zh-CN"/>
          </w:rPr>
          <w:t xml:space="preserve"> </w:t>
        </w:r>
      </w:ins>
      <w:ins w:id="151" w:author="ZTE" w:date="2022-01-10T16:43:46Z">
        <w:r>
          <w:rPr>
            <w:rFonts w:hint="eastAsia" w:eastAsia="宋体"/>
            <w:lang w:val="en-US" w:eastAsia="zh-CN"/>
          </w:rPr>
          <w:t>acc</w:t>
        </w:r>
      </w:ins>
      <w:ins w:id="152" w:author="ZTE" w:date="2022-01-10T16:43:47Z">
        <w:r>
          <w:rPr>
            <w:rFonts w:hint="eastAsia" w:eastAsia="宋体"/>
            <w:lang w:val="en-US" w:eastAsia="zh-CN"/>
          </w:rPr>
          <w:t>ept</w:t>
        </w:r>
      </w:ins>
      <w:ins w:id="153" w:author="ZTE" w:date="2022-01-10T16:43:48Z">
        <w:r>
          <w:rPr>
            <w:rFonts w:hint="eastAsia" w:eastAsia="宋体"/>
            <w:lang w:val="en-US" w:eastAsia="zh-CN"/>
          </w:rPr>
          <w:t xml:space="preserve"> </w:t>
        </w:r>
      </w:ins>
      <w:ins w:id="154" w:author="ZTE" w:date="2022-01-10T16:43:49Z">
        <w:r>
          <w:rPr>
            <w:rFonts w:hint="eastAsia" w:eastAsia="宋体"/>
            <w:lang w:val="en-US" w:eastAsia="zh-CN"/>
          </w:rPr>
          <w:t>fo</w:t>
        </w:r>
      </w:ins>
      <w:ins w:id="155" w:author="ZTE" w:date="2022-01-10T16:43:50Z">
        <w:r>
          <w:rPr>
            <w:rFonts w:hint="eastAsia" w:eastAsia="宋体"/>
            <w:lang w:val="en-US" w:eastAsia="zh-CN"/>
          </w:rPr>
          <w:t>r</w:t>
        </w:r>
      </w:ins>
      <w:ins w:id="156" w:author="ZTE" w:date="2022-01-07T14:52:50Z">
        <w:r>
          <w:rPr>
            <w:rFonts w:hint="eastAsia"/>
          </w:rPr>
          <w:t xml:space="preserve"> any DRX configuration (including no DRX configuration)</w:t>
        </w:r>
        <w:commentRangeEnd w:id="6"/>
      </w:ins>
      <w:ins w:id="157" w:author="ZTE" w:date="2022-01-07T14:52:50Z">
        <w:r>
          <w:rPr/>
          <w:commentReference w:id="6"/>
        </w:r>
      </w:ins>
      <w:ins w:id="158" w:author="ZTE" w:date="2022-01-07T15:20:33Z">
        <w:r>
          <w:rPr>
            <w:rFonts w:hint="eastAsia" w:eastAsia="宋体"/>
            <w:lang w:val="en-US" w:eastAsia="zh-CN"/>
          </w:rPr>
          <w:t>,</w:t>
        </w:r>
      </w:ins>
      <w:ins w:id="159" w:author="ZTE" w:date="2022-01-04T20:35:12Z">
        <w:commentRangeStart w:id="7"/>
        <w:r>
          <w:rPr>
            <w:rFonts w:hint="eastAsia"/>
          </w:rPr>
          <w:t xml:space="preserve"> </w:t>
        </w:r>
      </w:ins>
      <w:ins w:id="160" w:author="ZTE" w:date="2022-01-07T15:20:41Z">
        <w:r>
          <w:rPr>
            <w:rFonts w:hint="eastAsia" w:eastAsia="宋体"/>
            <w:lang w:val="en-US" w:eastAsia="zh-CN"/>
          </w:rPr>
          <w:t>and</w:t>
        </w:r>
      </w:ins>
      <w:ins w:id="161" w:author="ZTE" w:date="2022-01-04T20:35:12Z">
        <w:r>
          <w:rPr>
            <w:rFonts w:hint="eastAsia"/>
          </w:rPr>
          <w:t xml:space="preserve"> derives the value of the inactivity timer based on its implementation.</w:t>
        </w:r>
        <w:commentRangeEnd w:id="7"/>
      </w:ins>
      <w:ins w:id="162" w:author="ZTE" w:date="2022-01-04T20:35:12Z">
        <w:r>
          <w:rPr/>
          <w:commentReference w:id="7"/>
        </w:r>
      </w:ins>
      <w:del w:id="163" w:author="ZTE" w:date="2022-01-07T15:50:27Z">
        <w:r>
          <w:rPr/>
          <w:commentReference w:id="8"/>
        </w:r>
      </w:del>
    </w:p>
    <w:p>
      <w:pPr>
        <w:pStyle w:val="81"/>
        <w:rPr>
          <w:ins w:id="164" w:author="ZTE" w:date="2022-01-04T20:35:12Z"/>
        </w:rPr>
      </w:pPr>
      <w:ins w:id="165" w:author="ZTE" w:date="2022-01-04T20:35:12Z">
        <w:commentRangeStart w:id="9"/>
        <w:r>
          <w:rPr/>
          <w:t xml:space="preserve">NOTE </w:t>
        </w:r>
      </w:ins>
      <w:ins w:id="166" w:author="ZTE" w:date="2022-01-04T20:35:12Z">
        <w:r>
          <w:rPr>
            <w:rFonts w:hint="eastAsia" w:eastAsia="宋体"/>
            <w:lang w:val="en-US" w:eastAsia="zh-CN"/>
          </w:rPr>
          <w:t>1</w:t>
        </w:r>
      </w:ins>
      <w:ins w:id="167" w:author="ZTE" w:date="2022-01-04T20:35:12Z">
        <w:r>
          <w:rPr/>
          <w:t>:</w:t>
        </w:r>
      </w:ins>
      <w:ins w:id="168" w:author="ZTE" w:date="2022-01-04T20:35:12Z">
        <w:r>
          <w:rPr/>
          <w:tab/>
        </w:r>
      </w:ins>
      <w:ins w:id="169" w:author="ZTE" w:date="2022-01-04T20:35:12Z">
        <w:r>
          <w:rPr>
            <w:rFonts w:hint="eastAsia"/>
          </w:rPr>
          <w:t>SL paging and SL PO for SL DRX</w:t>
        </w:r>
      </w:ins>
      <w:ins w:id="170" w:author="ZTE" w:date="2022-01-04T20:35:12Z">
        <w:r>
          <w:rPr/>
          <w:t xml:space="preserve"> is not </w:t>
        </w:r>
      </w:ins>
      <w:ins w:id="171" w:author="ZTE" w:date="2022-01-04T20:35:12Z">
        <w:r>
          <w:rPr>
            <w:rFonts w:hint="eastAsia" w:eastAsia="宋体"/>
            <w:lang w:val="en-US" w:eastAsia="zh-CN"/>
          </w:rPr>
          <w:t xml:space="preserve">introduced </w:t>
        </w:r>
      </w:ins>
      <w:ins w:id="172" w:author="ZTE" w:date="2022-01-04T20:35:12Z">
        <w:r>
          <w:rPr/>
          <w:t>in this release.</w:t>
        </w:r>
        <w:commentRangeEnd w:id="9"/>
      </w:ins>
      <w:ins w:id="173" w:author="ZTE" w:date="2022-01-04T20:35:12Z">
        <w:r>
          <w:rPr/>
          <w:commentReference w:id="9"/>
        </w:r>
      </w:ins>
    </w:p>
    <w:p>
      <w:pPr>
        <w:pStyle w:val="80"/>
        <w:rPr>
          <w:ins w:id="174" w:author="ZTE" w:date="2022-01-04T20:35:12Z"/>
        </w:rPr>
      </w:pPr>
      <w:ins w:id="175" w:author="ZTE" w:date="2022-01-04T20:35:12Z">
        <w:r>
          <w:rPr/>
          <w:t>[</w:t>
        </w:r>
      </w:ins>
      <w:ins w:id="176" w:author="ZTE" w:date="2022-01-04T20:35:12Z">
        <w:r>
          <w:rPr>
            <w:rFonts w:hint="eastAsia"/>
          </w:rPr>
          <w:t>E</w:t>
        </w:r>
      </w:ins>
      <w:ins w:id="177" w:author="ZTE" w:date="2022-01-04T20:35:12Z">
        <w:r>
          <w:rPr/>
          <w:t xml:space="preserve">ditor’s note: How </w:t>
        </w:r>
      </w:ins>
      <w:ins w:id="178" w:author="ZTE" w:date="2022-01-04T20:35:12Z">
        <w:r>
          <w:rPr>
            <w:rFonts w:hint="eastAsia" w:eastAsia="宋体"/>
            <w:lang w:val="en-US" w:eastAsia="zh-CN"/>
          </w:rPr>
          <w:t>to derives other SL DRX parameters except for</w:t>
        </w:r>
      </w:ins>
      <w:ins w:id="179" w:author="ZTE" w:date="2022-01-04T20:35:12Z">
        <w:r>
          <w:rPr/>
          <w:t xml:space="preserve"> </w:t>
        </w:r>
      </w:ins>
      <w:ins w:id="180" w:author="ZTE" w:date="2022-01-04T20:35:12Z">
        <w:r>
          <w:rPr>
            <w:rFonts w:hint="eastAsia"/>
          </w:rPr>
          <w:t>inactivity timer</w:t>
        </w:r>
      </w:ins>
      <w:ins w:id="181" w:author="ZTE" w:date="2022-01-04T20:35:12Z">
        <w:r>
          <w:rPr>
            <w:rFonts w:hint="eastAsia" w:eastAsia="宋体"/>
            <w:lang w:val="en-US" w:eastAsia="zh-CN"/>
          </w:rPr>
          <w:t xml:space="preserve">, sl-drx-StartOffset and sl-drx-SlotOffset </w:t>
        </w:r>
      </w:ins>
      <w:ins w:id="182" w:author="ZTE" w:date="2022-01-04T20:35:12Z">
        <w:r>
          <w:rPr/>
          <w:t>is FFS.]</w:t>
        </w:r>
      </w:ins>
    </w:p>
    <w:p>
      <w:pPr>
        <w:pStyle w:val="80"/>
        <w:rPr>
          <w:ins w:id="183" w:author="ZTE" w:date="2022-01-04T20:35:12Z"/>
          <w:rFonts w:hint="default"/>
          <w:lang w:val="en-US"/>
        </w:rPr>
      </w:pPr>
      <w:ins w:id="184" w:author="ZTE" w:date="2022-01-04T20:35:12Z">
        <w:r>
          <w:rPr>
            <w:rFonts w:hint="eastAsia" w:eastAsia="宋体"/>
            <w:lang w:val="en-US" w:eastAsia="zh-CN"/>
          </w:rPr>
          <w:t>[</w:t>
        </w:r>
      </w:ins>
      <w:ins w:id="185" w:author="ZTE" w:date="2022-01-04T20:35:12Z">
        <w:r>
          <w:rPr/>
          <w:t xml:space="preserve">Editor’s Note: FFS if it is needed to capture </w:t>
        </w:r>
      </w:ins>
      <w:ins w:id="186" w:author="ZTE" w:date="2022-01-04T20:35:12Z">
        <w:r>
          <w:rPr>
            <w:rFonts w:hint="eastAsia" w:eastAsia="宋体"/>
            <w:lang w:val="en-US" w:eastAsia="zh-CN"/>
          </w:rPr>
          <w:t>the procedure</w:t>
        </w:r>
      </w:ins>
      <w:ins w:id="187" w:author="ZTE" w:date="2022-01-04T20:35:12Z">
        <w:r>
          <w:rPr/>
          <w:t xml:space="preserve"> </w:t>
        </w:r>
      </w:ins>
      <w:ins w:id="188" w:author="ZTE" w:date="2022-01-04T20:35:12Z">
        <w:r>
          <w:rPr>
            <w:rFonts w:hint="eastAsia" w:eastAsia="宋体"/>
            <w:lang w:val="en-US" w:eastAsia="zh-CN"/>
          </w:rPr>
          <w:t>of sending and receiving</w:t>
        </w:r>
      </w:ins>
      <w:ins w:id="189" w:author="ZTE" w:date="2022-01-04T20:35:12Z">
        <w:r>
          <w:rPr>
            <w:rFonts w:hint="eastAsia"/>
            <w:lang w:val="en-US" w:eastAsia="zh-CN"/>
          </w:rPr>
          <w:t xml:space="preserve"> assistance information.]</w:t>
        </w:r>
      </w:ins>
    </w:p>
    <w:p>
      <w:pPr>
        <w:pStyle w:val="81"/>
      </w:pPr>
    </w:p>
    <w:p>
      <w:pPr>
        <w:pStyle w:val="91"/>
        <w:spacing w:after="0"/>
        <w:rPr>
          <w:sz w:val="8"/>
          <w:szCs w:val="8"/>
          <w:highlight w:val="none"/>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highlight w:val="none"/>
        </w:rPr>
      </w:pPr>
      <w:bookmarkStart w:id="4" w:name="_Toc500511687"/>
      <w:bookmarkStart w:id="5" w:name="_Toc501040585"/>
      <w:r>
        <w:rPr>
          <w:i/>
          <w:highlight w:val="none"/>
        </w:rPr>
        <w:t>Next Modified Subclause</w:t>
      </w:r>
    </w:p>
    <w:bookmarkEnd w:id="4"/>
    <w:bookmarkEnd w:id="5"/>
    <w:p>
      <w:pPr>
        <w:pStyle w:val="94"/>
        <w:rPr>
          <w:highlight w:val="none"/>
        </w:rPr>
      </w:pPr>
    </w:p>
    <w:p>
      <w:pPr>
        <w:rPr>
          <w:rFonts w:eastAsia="宋体"/>
          <w:highlight w:val="none"/>
          <w:lang w:eastAsia="zh-CN"/>
        </w:rPr>
      </w:pPr>
    </w:p>
    <w:p>
      <w:pPr>
        <w:pStyle w:val="2"/>
        <w:rPr>
          <w:rFonts w:eastAsia="宋体"/>
          <w:highlight w:val="none"/>
          <w:lang w:eastAsia="zh-CN"/>
        </w:rPr>
      </w:pPr>
      <w:r>
        <w:rPr>
          <w:highlight w:val="none"/>
        </w:rPr>
        <w:t>Annex</w:t>
      </w:r>
      <w:r>
        <w:rPr>
          <w:highlight w:val="none"/>
        </w:rPr>
        <w:tab/>
      </w:r>
      <w:r>
        <w:rPr>
          <w:highlight w:val="none"/>
        </w:rPr>
        <w:t xml:space="preserve">- Collection of RAN2 agreements on NR </w:t>
      </w:r>
      <w:r>
        <w:rPr>
          <w:rFonts w:eastAsia="宋体"/>
          <w:highlight w:val="none"/>
          <w:lang w:eastAsia="zh-CN"/>
        </w:rPr>
        <w:t>SL Enhancements</w:t>
      </w:r>
    </w:p>
    <w:p>
      <w:pPr>
        <w:rPr>
          <w:rFonts w:eastAsia="宋体"/>
          <w:highlight w:val="none"/>
          <w:lang w:eastAsia="zh-CN"/>
        </w:rPr>
      </w:pPr>
    </w:p>
    <w:p>
      <w:pPr>
        <w:pStyle w:val="172"/>
        <w:spacing w:after="120"/>
        <w:ind w:left="0"/>
        <w:rPr>
          <w:bCs/>
          <w:color w:val="000000"/>
          <w:sz w:val="20"/>
          <w:szCs w:val="20"/>
          <w:highlight w:val="none"/>
          <w:u w:val="single"/>
          <w:lang w:eastAsia="zh-CN"/>
        </w:rPr>
      </w:pPr>
      <w:r>
        <w:rPr>
          <w:bCs/>
          <w:color w:val="000000"/>
          <w:sz w:val="20"/>
          <w:szCs w:val="20"/>
          <w:highlight w:val="none"/>
          <w:u w:val="single"/>
        </w:rPr>
        <w:t>RAN2#11</w:t>
      </w:r>
      <w:r>
        <w:rPr>
          <w:rFonts w:hint="eastAsia"/>
          <w:bCs/>
          <w:color w:val="000000"/>
          <w:sz w:val="20"/>
          <w:szCs w:val="20"/>
          <w:highlight w:val="none"/>
          <w:u w:val="single"/>
          <w:lang w:eastAsia="zh-CN"/>
        </w:rPr>
        <w:t>3</w:t>
      </w:r>
      <w:r>
        <w:rPr>
          <w:rFonts w:hint="eastAsia"/>
          <w:bCs/>
          <w:color w:val="000000"/>
          <w:sz w:val="20"/>
          <w:szCs w:val="20"/>
          <w:highlight w:val="none"/>
          <w:u w:val="single"/>
        </w:rPr>
        <w:t>-</w:t>
      </w:r>
      <w:r>
        <w:rPr>
          <w:bCs/>
          <w:color w:val="000000"/>
          <w:sz w:val="20"/>
          <w:szCs w:val="20"/>
          <w:highlight w:val="none"/>
          <w:u w:val="single"/>
        </w:rPr>
        <w:t>e agreements</w:t>
      </w:r>
    </w:p>
    <w:p>
      <w:pPr>
        <w:pStyle w:val="36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Agreements on SA2’s questions: </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1: </w:t>
      </w:r>
      <w:r>
        <w:rPr>
          <w:highlight w:val="none"/>
        </w:rPr>
        <w:tab/>
      </w:r>
      <w:r>
        <w:rPr>
          <w:highlight w:val="none"/>
        </w:rPr>
        <w:t>For Q1, RAN2 reply AS layer can determine DRX parameters and no additional input from V2X layer other than the currently available QoS is needed.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RAN2 confirms that for unicast, the PC5 DRX may be negotiated between the UEs in AS layer. We can also include this RAN2 confirmation into the response LS.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For Q2, RAN2 further reply that for SL unicast, other than DRX parameter negotiation/sharing reason, AS layer can provide the PC5 DRX related information to the V2X layer, and RAN2 is working on the detailed DRX parameter that applies to each cast type. RAN2 would keep SA2 being update on the RAN2 progress.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w:t>
      </w:r>
      <w:r>
        <w:rPr>
          <w:highlight w:val="none"/>
        </w:rPr>
        <w:tab/>
      </w:r>
      <w:r>
        <w:rPr>
          <w:highlight w:val="none"/>
        </w:rPr>
        <w:t>For Q3, RAN2 reply that RAN2 does not think it is beneficial for broadcast and groupcast to share the PC5 DRX related information amongst UEs in the vicinity in V2X layer.</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5:</w:t>
      </w:r>
      <w:r>
        <w:rPr>
          <w:highlight w:val="none"/>
        </w:rPr>
        <w:tab/>
      </w:r>
      <w:r>
        <w:rPr>
          <w:highlight w:val="none"/>
        </w:rPr>
        <w:t>For Q4, RAN2 reply that RAN2 is working on this aspects following the WID bullet of “Specify mechanism aiming to align sidelink DRX wake-up time with Uu DRX wake-up time in an in-coverage UE”, RAN2 would keep SA2 updated on related working progress.</w:t>
      </w:r>
    </w:p>
    <w:p>
      <w:pPr>
        <w:pStyle w:val="360"/>
        <w:ind w:left="0" w:firstLine="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high-level principles for SL DRX</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1: </w:t>
      </w:r>
      <w:r>
        <w:rPr>
          <w:highlight w:val="none"/>
        </w:rPr>
        <w:tab/>
      </w:r>
      <w:r>
        <w:rPr>
          <w:highlight w:val="none"/>
        </w:rPr>
        <w:t>For SL unicast (after SL unicast link is established), SL DRX configuration can be configured per a pair of source/destination. FFS whether SL DRX operates per direction or for both directions.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For SL groupcast/broadcast, SL DRX configuration can be configured in common. FFS on granularity of SL DRX configuration.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Short DRX cycle is not introduced for SL unicast, groupcast and broadcast in Rel-17.</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w:t>
      </w:r>
      <w:r>
        <w:rPr>
          <w:highlight w:val="none"/>
        </w:rPr>
        <w:tab/>
      </w:r>
      <w:r>
        <w:rPr>
          <w:highlight w:val="none"/>
        </w:rPr>
        <w:t>For data reception, RAN2 defines the behaviour for monitoring the SCI reception (i.e., PSCCH and 2nd SCI on PSSCH) during the SL active time for SL DRX. For data reception, the UE may skip monitoring of PSCCH and 2</w:t>
      </w:r>
      <w:r>
        <w:rPr>
          <w:highlight w:val="none"/>
          <w:vertAlign w:val="superscript"/>
        </w:rPr>
        <w:t>nd</w:t>
      </w:r>
      <w:r>
        <w:rPr>
          <w:highlight w:val="none"/>
        </w:rPr>
        <w:t xml:space="preserve"> SCI on PSSCH during inactive time for SL DRX. Sensing aspect is not considered in this agreement.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5a:</w:t>
      </w:r>
      <w:r>
        <w:rPr>
          <w:highlight w:val="none"/>
        </w:rPr>
        <w:tab/>
      </w:r>
      <w:r>
        <w:rPr>
          <w:highlight w:val="none"/>
        </w:rPr>
        <w:t>At least, On-duration timer and Inactivity timer are supported in SL unicast.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5b: </w:t>
      </w:r>
      <w:r>
        <w:rPr>
          <w:highlight w:val="none"/>
        </w:rPr>
        <w:tab/>
      </w:r>
      <w:r>
        <w:rPr>
          <w:highlight w:val="none"/>
        </w:rPr>
        <w:t>HARQ RTT is supported in SL unicast. FFS for the detailed condition when it is supported. FFS whether HARQ RTT is explicitly configured or can be based on SCI. FFS on the need of HARQ retransmission timer.</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6a: </w:t>
      </w:r>
      <w:r>
        <w:rPr>
          <w:highlight w:val="none"/>
        </w:rPr>
        <w:tab/>
      </w:r>
      <w:r>
        <w:rPr>
          <w:highlight w:val="none"/>
        </w:rPr>
        <w:t>At least, on-duration timer is supported for SL groupcast. FFS for the need and detailed condition when inactivity timer is supported.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6b: </w:t>
      </w:r>
      <w:r>
        <w:rPr>
          <w:highlight w:val="none"/>
        </w:rPr>
        <w:tab/>
      </w:r>
      <w:r>
        <w:rPr>
          <w:highlight w:val="none"/>
        </w:rPr>
        <w:t>HARQ RTT is supported in SL groupcast. FFS for the detailed condition when it is supported. FFS whether HARQ RTT is explicitly configured or can be based on SCI. FFS on the need of HARQ retransmission timer.</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7: </w:t>
      </w:r>
      <w:r>
        <w:rPr>
          <w:highlight w:val="none"/>
        </w:rPr>
        <w:tab/>
      </w:r>
      <w:r>
        <w:rPr>
          <w:highlight w:val="none"/>
        </w:rPr>
        <w:t>At least, on-duration timer is supported for SL broadcast.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8: </w:t>
      </w:r>
      <w:r>
        <w:rPr>
          <w:highlight w:val="none"/>
        </w:rPr>
        <w:tab/>
      </w:r>
      <w:r>
        <w:rPr>
          <w:highlight w:val="none"/>
        </w:rPr>
        <w:t>SL DRX Command MAC CE is introduced for SL DRX operation in unicast. FFS on the need of groupcast. FFS on the detailed UE behaviour (including relation to inactivity timer).</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9: </w:t>
      </w:r>
      <w:r>
        <w:rPr>
          <w:highlight w:val="none"/>
        </w:rPr>
        <w:tab/>
      </w:r>
      <w:r>
        <w:rPr>
          <w:highlight w:val="none"/>
        </w:rPr>
        <w:t>In mode 1, when in RRC_CONNECTED, if DRX is configured, the MAC entity monitors the PDCCH for the MAC entity's SL-RNTI, SLCS-RNTI and SL Semi-Persistent Scheduling V-RNTI in Uu DRX Active Time. MAC entity does not need to monitor the PDCCH for the MAC entity's SL-RNTI, SLCS-RNTI and SL Semi-Persistent Scheduling V-RNTI in Uu DRX in-active Time.</w:t>
      </w:r>
    </w:p>
    <w:p>
      <w:pPr>
        <w:pStyle w:val="360"/>
        <w:ind w:left="0" w:firstLine="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SL DRX configurations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1: </w:t>
      </w:r>
      <w:r>
        <w:rPr>
          <w:highlight w:val="none"/>
        </w:rPr>
        <w:tab/>
      </w:r>
      <w:r>
        <w:rPr>
          <w:highlight w:val="none"/>
        </w:rPr>
        <w:t>For broadcast/groupcast, for out-of-coverage case, TX-UE/RX-UE obtain DRX configuration from pre-configuration.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For broadcast/groupcast, for in-coverage case, RRC_IDLE/INACTIVE TX-UE/RX-UE obtain DRX configuration from SIB. It is up to network implementation how to coordinate active time between different cells.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For broadcast/groupcast, for in-coverage case, for RRC_CONNECTED TX-UE/RX-UE can obtain DRX configuration from SIB. FFS on whether dedicated-RRC is also used.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w:t>
      </w:r>
      <w:r>
        <w:rPr>
          <w:highlight w:val="none"/>
        </w:rPr>
        <w:tab/>
      </w:r>
      <w:r>
        <w:rPr>
          <w:highlight w:val="none"/>
        </w:rPr>
        <w:t>For unicast, for OOC scenario, the UE who sends out the DRX configuration decides on the DRX configuration. FFS on whether pre-configuration and/or the assistance information from the peer UE is also taken into account when determining the DRX configuration.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5: </w:t>
      </w:r>
      <w:r>
        <w:rPr>
          <w:highlight w:val="none"/>
        </w:rPr>
        <w:tab/>
      </w:r>
      <w:r>
        <w:rPr>
          <w:highlight w:val="none"/>
        </w:rPr>
        <w:t>For unicast, for OOC scenario, adopt per-direction DRX configuration is as baseline. FFS on whether it is TX-centric or Rx-centric, i.e. TX UE or RX UE decides it.</w:t>
      </w:r>
    </w:p>
    <w:p>
      <w:pPr>
        <w:pStyle w:val="360"/>
        <w:ind w:left="0" w:firstLine="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granularity of SL DRX operation for groupcast/broadcast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1: </w:t>
      </w:r>
      <w:r>
        <w:rPr>
          <w:highlight w:val="none"/>
        </w:rPr>
        <w:tab/>
      </w:r>
      <w:r>
        <w:rPr>
          <w:highlight w:val="none"/>
        </w:rPr>
        <w:t>RAN2 kindly agree that for groupcast and broadcast communication further granularity to multiple sets of DRX configurations (beyond just cast type) is required i.e. more than two DRX Cycle configurations should be supported in specification.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RAN2 will study/discuss how PQI and/or L2 destination ID is used to derive groupcast and broadcast DRX configuration.</w:t>
      </w:r>
    </w:p>
    <w:p>
      <w:pPr>
        <w:pStyle w:val="360"/>
        <w:ind w:left="0" w:firstLine="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SL DRX on groupcast/broadcast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1: </w:t>
      </w:r>
      <w:r>
        <w:rPr>
          <w:highlight w:val="none"/>
        </w:rPr>
        <w:tab/>
      </w:r>
      <w:r>
        <w:rPr>
          <w:highlight w:val="none"/>
        </w:rPr>
        <w:t>Timer-based SL DRX is also applied to SL groupcast/broadcast.</w:t>
      </w:r>
    </w:p>
    <w:p>
      <w:pPr>
        <w:pStyle w:val="360"/>
        <w:ind w:left="0" w:firstLine="0"/>
        <w:rPr>
          <w:highlight w:val="none"/>
        </w:rPr>
      </w:pPr>
    </w:p>
    <w:p>
      <w:pPr>
        <w:pStyle w:val="172"/>
        <w:spacing w:after="120"/>
        <w:ind w:left="0"/>
        <w:rPr>
          <w:bCs/>
          <w:color w:val="000000"/>
          <w:sz w:val="20"/>
          <w:szCs w:val="20"/>
          <w:highlight w:val="none"/>
          <w:u w:val="single"/>
          <w:lang w:eastAsia="zh-CN"/>
        </w:rPr>
      </w:pPr>
      <w:r>
        <w:rPr>
          <w:bCs/>
          <w:color w:val="000000"/>
          <w:sz w:val="20"/>
          <w:szCs w:val="20"/>
          <w:highlight w:val="none"/>
          <w:u w:val="single"/>
        </w:rPr>
        <w:t>RAN2#11</w:t>
      </w:r>
      <w:r>
        <w:rPr>
          <w:rFonts w:hint="eastAsia"/>
          <w:bCs/>
          <w:color w:val="000000"/>
          <w:sz w:val="20"/>
          <w:szCs w:val="20"/>
          <w:highlight w:val="none"/>
          <w:u w:val="single"/>
          <w:lang w:eastAsia="zh-CN"/>
        </w:rPr>
        <w:t>3</w:t>
      </w:r>
      <w:r>
        <w:rPr>
          <w:bCs/>
          <w:color w:val="000000"/>
          <w:sz w:val="20"/>
          <w:szCs w:val="20"/>
          <w:highlight w:val="none"/>
          <w:u w:val="single"/>
          <w:lang w:eastAsia="zh-CN"/>
        </w:rPr>
        <w:t>bis</w:t>
      </w:r>
      <w:r>
        <w:rPr>
          <w:rFonts w:hint="eastAsia"/>
          <w:bCs/>
          <w:color w:val="000000"/>
          <w:sz w:val="20"/>
          <w:szCs w:val="20"/>
          <w:highlight w:val="none"/>
          <w:u w:val="single"/>
        </w:rPr>
        <w:t>-</w:t>
      </w:r>
      <w:r>
        <w:rPr>
          <w:bCs/>
          <w:color w:val="000000"/>
          <w:sz w:val="20"/>
          <w:szCs w:val="20"/>
          <w:highlight w:val="none"/>
          <w:u w:val="single"/>
        </w:rPr>
        <w:t>e agreements</w:t>
      </w:r>
    </w:p>
    <w:p>
      <w:pPr>
        <w:pStyle w:val="36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details of timer</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1: </w:t>
      </w:r>
      <w:r>
        <w:rPr>
          <w:highlight w:val="none"/>
        </w:rPr>
        <w:tab/>
      </w:r>
      <w:r>
        <w:rPr>
          <w:highlight w:val="none"/>
        </w:rPr>
        <w:t>The following parameters are supported as part of the SL DRX configuration for all cast types: sl-drx-StartOffset, sl-drx-Cycle, sl-drx-onDurationTimer, and sl-drx-SlotOffset.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The RX UE determines the symbol/slot/subframe associated with the start of the DRX cycle using the configured sl-drx-Cycle, sl-drx-StartOffset.  FFS on details.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The RX UE starts the sl-drx-onDurationTimer after sl-drx-slotOffset from the beginning of the subframe.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w:t>
      </w:r>
      <w:r>
        <w:rPr>
          <w:highlight w:val="none"/>
        </w:rPr>
        <w:tab/>
      </w:r>
      <w:r>
        <w:rPr>
          <w:highlight w:val="none"/>
        </w:rPr>
        <w:t>The RX UE’s active time includes the time in which sl-drx-on-DurationTimer is running.</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5:</w:t>
      </w:r>
      <w:r>
        <w:rPr>
          <w:highlight w:val="none"/>
        </w:rPr>
        <w:tab/>
      </w:r>
      <w:r>
        <w:rPr>
          <w:highlight w:val="none"/>
        </w:rPr>
        <w:t>For unicast, the TX UE behaviors should be specified to keep aligned with the RX UE regarding the DRX Active time. FFS the specific Spec impacts needed at the TX side.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6:</w:t>
      </w:r>
      <w:r>
        <w:rPr>
          <w:highlight w:val="none"/>
        </w:rPr>
        <w:tab/>
      </w:r>
      <w:r>
        <w:rPr>
          <w:highlight w:val="none"/>
        </w:rPr>
        <w:t>For unicast, the RX UE maintains a separate SL inactivity timer for each pair of src/dest L2 ID.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7:</w:t>
      </w:r>
      <w:r>
        <w:rPr>
          <w:highlight w:val="none"/>
        </w:rPr>
        <w:tab/>
      </w:r>
      <w:r>
        <w:rPr>
          <w:highlight w:val="none"/>
        </w:rPr>
        <w:t>For unicast, the SL inactivity timer value may take into consideration the QoS.  Whether any specification impacts are needed is FFS.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8:</w:t>
      </w:r>
      <w:r>
        <w:rPr>
          <w:highlight w:val="none"/>
        </w:rPr>
        <w:tab/>
      </w:r>
      <w:r>
        <w:rPr>
          <w:highlight w:val="none"/>
        </w:rPr>
        <w:t>For unicast, RX UE starts/restarts the inactivity timer with the value configured for that pair of src/dest L2 ID.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9:</w:t>
      </w:r>
      <w:r>
        <w:rPr>
          <w:highlight w:val="none"/>
        </w:rPr>
        <w:tab/>
      </w:r>
      <w:r>
        <w:rPr>
          <w:highlight w:val="none"/>
        </w:rPr>
        <w:t>For unicast, the RX UE (re)starts the inactivity timer upon reception of a new SL data transmission from the RX UE perspective for that pair of src/dest L2 ID.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10:</w:t>
      </w:r>
      <w:r>
        <w:rPr>
          <w:highlight w:val="none"/>
        </w:rPr>
        <w:tab/>
      </w:r>
      <w:r>
        <w:rPr>
          <w:highlight w:val="none"/>
        </w:rPr>
        <w:t>For unicast, the RX UE (re)starts the inactivity timer based on information in SCI (SCI1+SCI2).  FFS if the MAC layer can stop the inactivity timer.</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11:</w:t>
      </w:r>
      <w:r>
        <w:rPr>
          <w:highlight w:val="none"/>
        </w:rPr>
        <w:tab/>
      </w:r>
      <w:r>
        <w:rPr>
          <w:highlight w:val="none"/>
        </w:rPr>
        <w:t>For unicast, the RX UE (re)starts the inactivity timer in the first slot after SCI (SCI1+SCI2) reception.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12:</w:t>
      </w:r>
      <w:r>
        <w:rPr>
          <w:highlight w:val="none"/>
        </w:rPr>
        <w:tab/>
      </w:r>
      <w:r>
        <w:rPr>
          <w:highlight w:val="none"/>
        </w:rPr>
        <w:t>For unicast, the TX UE maintains a timer corresponding to the SL Inactivity timer in the RX UE for each pair of src/dest L2 ID, and uses the timer as part of criterion for determining the allowable transmission time for the RX UE.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13:</w:t>
      </w:r>
      <w:r>
        <w:rPr>
          <w:highlight w:val="none"/>
        </w:rPr>
        <w:tab/>
      </w:r>
      <w:r>
        <w:rPr>
          <w:highlight w:val="none"/>
        </w:rPr>
        <w:t>For unicast, the TX UE (re)starts its timer corresponding to the SL inactivity timer at the RX UE at the slot following an SCI transmission indicating a new data transmission. FFS the specific spec impacts needed at the TX side.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14:</w:t>
      </w:r>
      <w:r>
        <w:rPr>
          <w:highlight w:val="none"/>
        </w:rPr>
        <w:tab/>
      </w:r>
      <w:r>
        <w:rPr>
          <w:highlight w:val="none"/>
        </w:rPr>
        <w:t>SL Inactivity timer is supported for groupcast. FFS on the scenarios where it is supported.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15:</w:t>
      </w:r>
      <w:r>
        <w:rPr>
          <w:highlight w:val="none"/>
        </w:rPr>
        <w:tab/>
      </w:r>
      <w:r>
        <w:rPr>
          <w:highlight w:val="none"/>
        </w:rPr>
        <w:t>SL Inactivity timer is not supported for broadcast transmissions.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16:</w:t>
      </w:r>
      <w:r>
        <w:rPr>
          <w:highlight w:val="none"/>
        </w:rPr>
        <w:tab/>
      </w:r>
      <w:r>
        <w:rPr>
          <w:highlight w:val="none"/>
        </w:rPr>
        <w:t>The RX UE is active on sidelink (monitors SCI1+SCI2) as long as at least one of the SL inactivity timers associated with unicast or groupcast (if supported) is running.</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17:</w:t>
      </w:r>
      <w:r>
        <w:rPr>
          <w:highlight w:val="none"/>
        </w:rPr>
        <w:tab/>
      </w:r>
      <w:r>
        <w:rPr>
          <w:highlight w:val="none"/>
        </w:rPr>
        <w:t>As a baseline, agreements 7-13 inclusive are applied to SL inactivity timer for groupcast, with the difference that “src/dest L2 ID pair” is replaced with “groupcast L2 destination ID or src/dest L2 id pair” (dependent on the conclusion of proposal 17).  Any specific handling which may be needed for synchronization of inactivity timers for the groupcast case is FFS.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18:</w:t>
      </w:r>
      <w:r>
        <w:rPr>
          <w:highlight w:val="none"/>
        </w:rPr>
        <w:tab/>
      </w:r>
      <w:r>
        <w:rPr>
          <w:highlight w:val="none"/>
        </w:rPr>
        <w:t>SL HARQ RTT timer and SL HARQ retransmission timer are maintained per SL HARQ process at the RX UE.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19:</w:t>
      </w:r>
      <w:r>
        <w:rPr>
          <w:highlight w:val="none"/>
        </w:rPr>
        <w:tab/>
      </w:r>
      <w:r>
        <w:rPr>
          <w:highlight w:val="none"/>
        </w:rPr>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20:</w:t>
      </w:r>
      <w:r>
        <w:rPr>
          <w:highlight w:val="none"/>
        </w:rPr>
        <w:tab/>
      </w:r>
      <w:r>
        <w:rPr>
          <w:highlight w:val="none"/>
        </w:rPr>
        <w:t>The value(s) of the SL HARQ RTT Timer, when explicitly configured and not determined via SCI (if agreed to do so), is determined by UE or NW implementation.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21:</w:t>
      </w:r>
      <w:r>
        <w:rPr>
          <w:highlight w:val="none"/>
        </w:rPr>
        <w:tab/>
      </w:r>
      <w:r>
        <w:rPr>
          <w:highlight w:val="none"/>
        </w:rPr>
        <w:t>For unicast, sidelink retransmission timer can be supported for at least some cases of HARQ disabled transmissions. FFS whether HARQ RTT is supported or not.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22:</w:t>
      </w:r>
      <w:r>
        <w:rPr>
          <w:highlight w:val="none"/>
        </w:rPr>
        <w:tab/>
      </w:r>
      <w:r>
        <w:rPr>
          <w:highlight w:val="none"/>
        </w:rPr>
        <w:t>For transmissions with HARQ feedback, the RX UE starts the SL HARQ RTT timer in the symbol/slot following the end of PSFCH transmission.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23:</w:t>
      </w:r>
      <w:r>
        <w:rPr>
          <w:highlight w:val="none"/>
        </w:rPr>
        <w:tab/>
      </w:r>
      <w:r>
        <w:rPr>
          <w:highlight w:val="none"/>
        </w:rPr>
        <w:t>If the RX UE does not transmit PSFCH for a HARQ enabled transmission (e.g. due to UL/SL prioritization) the RX UE still starts the HARQ RTT timer in the symbol/slot following the end of PSFCH resource.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24:</w:t>
      </w:r>
      <w:r>
        <w:rPr>
          <w:highlight w:val="none"/>
        </w:rPr>
        <w:tab/>
      </w:r>
      <w:r>
        <w:rPr>
          <w:highlight w:val="none"/>
        </w:rPr>
        <w:t>For cases where there is some uncertainty in the timing of a retransmission for a HARQ process (e.g. due to no retransmission resource indicated in the SCI, or possible reselection by the TX UE) the RX UE uses a configured retransmission timer.</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25:</w:t>
      </w:r>
      <w:r>
        <w:rPr>
          <w:highlight w:val="none"/>
        </w:rPr>
        <w:tab/>
      </w:r>
      <w:r>
        <w:rPr>
          <w:highlight w:val="none"/>
        </w:rPr>
        <w:t>Retransmission timer can be started upon expiry of the HARQ RTT timer.</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26:</w:t>
      </w:r>
      <w:r>
        <w:rPr>
          <w:highlight w:val="none"/>
        </w:rPr>
        <w:tab/>
      </w:r>
      <w:r>
        <w:rPr>
          <w:highlight w:val="none"/>
        </w:rPr>
        <w:t>The value(s) of the SL retransmission timer can be determined by UE or NW implementation.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27:</w:t>
      </w:r>
      <w:r>
        <w:rPr>
          <w:highlight w:val="none"/>
        </w:rPr>
        <w:tab/>
      </w:r>
      <w:r>
        <w:rPr>
          <w:highlight w:val="none"/>
        </w:rPr>
        <w:t>The SL active time of the RX UE includes the time in which any of its applicable sl-drx-OnDuration(s), sl-DRXInactivityTimer(s), or sl-drx-RetransmissionTimer(s) are running.</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28:</w:t>
      </w:r>
      <w:r>
        <w:rPr>
          <w:highlight w:val="none"/>
        </w:rPr>
        <w:tab/>
      </w:r>
      <w:r>
        <w:rPr>
          <w:highlight w:val="none"/>
        </w:rPr>
        <w:t>Working assumption: The slots when the UE is expected CSI report following a CSI request is considered as SL active time.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29:</w:t>
      </w:r>
      <w:r>
        <w:rPr>
          <w:highlight w:val="none"/>
        </w:rPr>
        <w:tab/>
      </w:r>
      <w:r>
        <w:rPr>
          <w:highlight w:val="none"/>
        </w:rPr>
        <w:t>RAN2 assumes LCP enhancements for ensuring a TX UE transmits data in the active time of an RX UE are needed. FFS on the resource (re)selection enhancements (e.g. limiting the resources to the active time for peer UE).</w:t>
      </w:r>
    </w:p>
    <w:p>
      <w:pPr>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alignment between Uu DRX and SL DRX</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1: </w:t>
      </w:r>
      <w:r>
        <w:rPr>
          <w:highlight w:val="none"/>
        </w:rPr>
        <w:tab/>
      </w:r>
      <w:r>
        <w:rPr>
          <w:highlight w:val="none"/>
        </w:rPr>
        <w:t>Alignment of Uu DRX and SL DRX for unicast is supported. FFS on how alignment is achieved.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Alignment of Uu DRX and SL DRX for groupcast and broadcast is supported. FFS on whether new mechanisms are needed.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Alignment of Uu DRX and SL DRX for UE in RRC CONNECTED shall be a baseline.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w:t>
      </w:r>
      <w:r>
        <w:rPr>
          <w:highlight w:val="none"/>
        </w:rPr>
        <w:tab/>
      </w:r>
      <w:r>
        <w:rPr>
          <w:highlight w:val="none"/>
        </w:rPr>
        <w:t>The alignment of Uu DRX and SL DRX of the same UE shall be considered.</w:t>
      </w:r>
    </w:p>
    <w:p>
      <w:pPr>
        <w:pStyle w:val="172"/>
        <w:spacing w:after="120"/>
        <w:ind w:left="0"/>
        <w:rPr>
          <w:bCs/>
          <w:color w:val="000000"/>
          <w:sz w:val="20"/>
          <w:szCs w:val="20"/>
          <w:highlight w:val="none"/>
          <w:u w:val="single"/>
        </w:rPr>
      </w:pPr>
    </w:p>
    <w:p>
      <w:pPr>
        <w:pStyle w:val="172"/>
        <w:spacing w:after="120"/>
        <w:ind w:left="0"/>
        <w:rPr>
          <w:bCs/>
          <w:color w:val="000000"/>
          <w:sz w:val="20"/>
          <w:szCs w:val="20"/>
          <w:highlight w:val="none"/>
          <w:u w:val="single"/>
          <w:lang w:eastAsia="zh-CN"/>
        </w:rPr>
      </w:pPr>
      <w:r>
        <w:rPr>
          <w:bCs/>
          <w:color w:val="000000"/>
          <w:sz w:val="20"/>
          <w:szCs w:val="20"/>
          <w:highlight w:val="none"/>
          <w:u w:val="single"/>
        </w:rPr>
        <w:t>RAN2#114</w:t>
      </w:r>
      <w:r>
        <w:rPr>
          <w:rFonts w:hint="eastAsia"/>
          <w:bCs/>
          <w:color w:val="000000"/>
          <w:sz w:val="20"/>
          <w:szCs w:val="20"/>
          <w:highlight w:val="none"/>
          <w:u w:val="single"/>
        </w:rPr>
        <w:t>-</w:t>
      </w:r>
      <w:r>
        <w:rPr>
          <w:bCs/>
          <w:color w:val="000000"/>
          <w:sz w:val="20"/>
          <w:szCs w:val="20"/>
          <w:highlight w:val="none"/>
          <w:u w:val="single"/>
        </w:rPr>
        <w:t>e agreements</w:t>
      </w:r>
    </w:p>
    <w:p>
      <w:pPr>
        <w:pStyle w:val="360"/>
        <w:ind w:left="0" w:firstLine="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TX-UE centric or RX-UE centric DRX configuration determination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1: </w:t>
      </w:r>
      <w:r>
        <w:rPr>
          <w:highlight w:val="none"/>
        </w:rPr>
        <w:tab/>
      </w:r>
      <w:r>
        <w:rPr>
          <w:highlight w:val="none"/>
        </w:rPr>
        <w:t>In SL unicast, for DRX configuration of each direction where one UE as Tx-UE and the other UE as Rx-UE, support signalling exchange including both 1) Signaling-1: signalling from RX-UE to TX-UE, and 2) Signaling-2: signalling from TX-UE to RX-UE.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For SL unicast, TX-UE centric DRX configuration based on the assistance information from RX-UE is agreed as baseline.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2a: </w:t>
      </w:r>
      <w:r>
        <w:rPr>
          <w:highlight w:val="none"/>
        </w:rPr>
        <w:tab/>
      </w:r>
      <w:r>
        <w:rPr>
          <w:highlight w:val="none"/>
        </w:rPr>
        <w:t>In SL unicast, for DRX configuration of each direction where one UE as Tx-UE and the other as Rx-UE, signaling-1 (Rx-&gt;Tx) is carried via a new PC5-RRC message, from Rx-UE to Tx-UE.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2b:</w:t>
      </w:r>
      <w:r>
        <w:rPr>
          <w:highlight w:val="none"/>
        </w:rPr>
        <w:tab/>
      </w:r>
      <w:r>
        <w:rPr>
          <w:highlight w:val="none"/>
        </w:rPr>
        <w:t>In SL unicast, for DRX configuration of the direction where one UE as Tx-UE and the other as Rx-UE, signaling-2 (Tx-&gt;Rx) is carried via RRCReconfigurationSidelink, to deliver DRX configuration from Tx-UE to Rx-UE.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In SL unicast, for DRX configuration of each direction where one UE as Tx-UE and the other UE as Rx-UE, when Tx-UE is in-coverage and in RRC_CONNECTED state, Tx-UE may report the information received in signaling-1 (Rx-&gt;Tx) to the serving network.</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w:t>
      </w:r>
      <w:r>
        <w:rPr>
          <w:highlight w:val="none"/>
        </w:rPr>
        <w:tab/>
      </w:r>
      <w:r>
        <w:rPr>
          <w:highlight w:val="none"/>
        </w:rPr>
        <w:t>In SL unicast, for DRX configuration of each direction where one UE as Tx-UE and the other as Rx-UE, when Tx-UE is in-coverage and in RRC_CONNECTED state, Tx-UE may obtain DRX configuration from dedicated RRC to generate signalling-2 (Tx-&gt;Rx).</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5:</w:t>
      </w:r>
      <w:r>
        <w:rPr>
          <w:highlight w:val="none"/>
        </w:rPr>
        <w:tab/>
      </w:r>
      <w:r>
        <w:rPr>
          <w:highlight w:val="none"/>
        </w:rPr>
        <w:t>In SL unicast, for DRX configuration of each direction where one UE as Tx-UE and the other as Rx-UE, when Rx-UE is in-coverage and in RRC_CONNECTED state, Rx-UE report the DRX configuration received in signalling-2 (Tx-&gt;Rx) to the serving network.</w:t>
      </w:r>
    </w:p>
    <w:p>
      <w:pPr>
        <w:pStyle w:val="360"/>
        <w:ind w:left="1259" w:firstLine="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Uu DRX Impact to Support SL</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1: </w:t>
      </w:r>
      <w:r>
        <w:rPr>
          <w:highlight w:val="none"/>
        </w:rPr>
        <w:tab/>
      </w:r>
      <w:r>
        <w:rPr>
          <w:highlight w:val="none"/>
        </w:rPr>
        <w:t>SL-specific drx-onDurationTimer is not introduced in Uu.</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SL-specific drx-InactivityTimer is not introduced in Uu.</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For Tx UE configured with sidelink resource allocation mode 1, it should start or restart the Uu drx-InactivityTimer if the UE receives a PDCCH indicating a new SL transmission.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w:t>
      </w:r>
      <w:r>
        <w:rPr>
          <w:highlight w:val="none"/>
        </w:rPr>
        <w:tab/>
      </w:r>
      <w:r>
        <w:rPr>
          <w:highlight w:val="none"/>
        </w:rPr>
        <w:t>SL-specific drx-HARQ-RTT-Timer and SL-specific drx-RetransmissionTimer should be introduced in Uu, which are maintained based on sidelink process.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5:</w:t>
      </w:r>
      <w:r>
        <w:rPr>
          <w:highlight w:val="none"/>
        </w:rPr>
        <w:tab/>
      </w:r>
      <w:r>
        <w:rPr>
          <w:highlight w:val="none"/>
        </w:rPr>
        <w:t>When sl-PUCCH-Config is configured, SL-specific drx-HARQ-RTT-Timer and SL-specific drx-RetransmissionTimer should be maintained for UE configured with sidelink resource allocation mode 1.</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6:</w:t>
      </w:r>
      <w:r>
        <w:rPr>
          <w:highlight w:val="none"/>
        </w:rPr>
        <w:tab/>
      </w:r>
      <w:r>
        <w:rPr>
          <w:highlight w:val="none"/>
        </w:rPr>
        <w:t>Adopt the following definitions of SL-specific drx-HARQ-RTT-Timer and drx-RetransmissionTimer (the detailed name of the timers can be further discussed):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 </w:t>
      </w:r>
      <w:r>
        <w:rPr>
          <w:highlight w:val="none"/>
        </w:rPr>
        <w:tab/>
      </w:r>
      <w:r>
        <w:rPr>
          <w:highlight w:val="none"/>
        </w:rPr>
        <w:t>- drx-RetransmissionTimerSL (per Sidelink process): the maximum duration until a grant for SL retransmission is received;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 </w:t>
      </w:r>
      <w:r>
        <w:rPr>
          <w:highlight w:val="none"/>
        </w:rPr>
        <w:tab/>
      </w:r>
      <w:r>
        <w:rPr>
          <w:highlight w:val="none"/>
        </w:rPr>
        <w:t>- drx-HARQ-RTT-TimerSL (per Sidelink process): the minimum duration before a SL retransmission grant is expected by the MAC entity.</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7:</w:t>
      </w:r>
      <w:r>
        <w:rPr>
          <w:highlight w:val="none"/>
        </w:rPr>
        <w:tab/>
      </w:r>
      <w:r>
        <w:rPr>
          <w:highlight w:val="none"/>
        </w:rPr>
        <w:t>When sl-PUCCH-Config is configured (and the PUCCH is transmitted), the UE should start the SL-specific drx-HARQ-RTT-Timer in Uu for the corresponding SL HARQ process in the first slot after the end of the corresponding transmission carrying the SL HARQ feedback via the PUCCH.</w:t>
      </w:r>
    </w:p>
    <w:p>
      <w:pPr>
        <w:pStyle w:val="360"/>
        <w:ind w:left="0" w:firstLine="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DRX for SL GC and BC</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1: </w:t>
      </w:r>
      <w:r>
        <w:rPr>
          <w:highlight w:val="none"/>
        </w:rPr>
        <w:tab/>
      </w:r>
      <w:r>
        <w:rPr>
          <w:highlight w:val="none"/>
        </w:rPr>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For GC/BC, DRX cycle should take at least QoS requirement into consideration.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For GC/BC, DRX cycle(s) is configured per QoS profile. FFS on the need of down-select one DRX cycle from available DRX cycles for a specific L2 DST ID if UE has multiple QoS profiles for same DST L2 ID.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w:t>
      </w:r>
      <w:r>
        <w:rPr>
          <w:highlight w:val="none"/>
        </w:rPr>
        <w:tab/>
      </w:r>
      <w:r>
        <w:rPr>
          <w:highlight w:val="none"/>
        </w:rPr>
        <w:t>For GC/BC, DRX cycle is configured per QoS profile.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5a:</w:t>
      </w:r>
      <w:r>
        <w:rPr>
          <w:highlight w:val="none"/>
        </w:rPr>
        <w:tab/>
      </w:r>
      <w:r>
        <w:rPr>
          <w:highlight w:val="none"/>
        </w:rPr>
        <w:t>For GC/BC, RAN2 understands that sl-drx-startoffset does not take QoS requirement into consideration.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5b:</w:t>
      </w:r>
      <w:r>
        <w:rPr>
          <w:highlight w:val="none"/>
        </w:rPr>
        <w:tab/>
      </w:r>
      <w:r>
        <w:rPr>
          <w:highlight w:val="none"/>
        </w:rPr>
        <w:t>For GC/BC, For GC/BC, sl-drx-startoffset is set based on DST L2 ID.</w:t>
      </w:r>
    </w:p>
    <w:p>
      <w:pPr>
        <w:pStyle w:val="360"/>
        <w:ind w:left="1259" w:firstLine="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alignment between Uu DRX and SL DRX</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1: </w:t>
      </w:r>
      <w:r>
        <w:rPr>
          <w:highlight w:val="none"/>
        </w:rPr>
        <w:tab/>
      </w:r>
      <w:r>
        <w:rPr>
          <w:highlight w:val="none"/>
        </w:rPr>
        <w:t>Alignment of Uu DRX and SL DRX for UE may comprise the full overlapping between Uu DRX and SL DRX in time.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Alignment of Uu DRX and SL DRX for UE may comprise the partial overlapping between Uu DRX and SL DRX in time.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For at least SL RX-UEs in RRC CONNECTED, the alignment of Uu DRX and SL DRX is up to gNB. FFS for SL TX-UE.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w:t>
      </w:r>
      <w:r>
        <w:rPr>
          <w:highlight w:val="none"/>
        </w:rPr>
        <w:tab/>
      </w:r>
      <w:r>
        <w:rPr>
          <w:highlight w:val="none"/>
        </w:rPr>
        <w:t>RAN2 to down-scope alignment of Uu DRX and SL DRX for UEs in RRC IDLE and RRC INACTIVE from Rel-17.</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5:</w:t>
      </w:r>
      <w:r>
        <w:rPr>
          <w:highlight w:val="none"/>
        </w:rPr>
        <w:tab/>
      </w:r>
      <w:r>
        <w:rPr>
          <w:highlight w:val="none"/>
        </w:rPr>
        <w:t>In case of Mode 1 scheduling, the alignment of Uu DRX of Tx UE and SL DRX of Rx UE shall be considered. FFS on how alignment is achieved.</w:t>
      </w:r>
    </w:p>
    <w:p>
      <w:pPr>
        <w:pStyle w:val="360"/>
        <w:ind w:left="1259" w:firstLine="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geolocation based SL DRX</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1: </w:t>
      </w:r>
      <w:r>
        <w:rPr>
          <w:highlight w:val="none"/>
        </w:rPr>
        <w:tab/>
      </w:r>
      <w:r>
        <w:rPr>
          <w:highlight w:val="none"/>
        </w:rPr>
        <w:t>Geolocation based SL DRX is not supported in Rel-17.</w:t>
      </w:r>
    </w:p>
    <w:p>
      <w:pPr>
        <w:pStyle w:val="360"/>
        <w:rPr>
          <w:highlight w:val="none"/>
        </w:rPr>
      </w:pPr>
    </w:p>
    <w:p>
      <w:pPr>
        <w:pStyle w:val="172"/>
        <w:spacing w:after="120"/>
        <w:ind w:left="0"/>
        <w:rPr>
          <w:bCs/>
          <w:color w:val="000000"/>
          <w:sz w:val="20"/>
          <w:szCs w:val="20"/>
          <w:highlight w:val="none"/>
          <w:u w:val="single"/>
          <w:lang w:eastAsia="zh-CN"/>
        </w:rPr>
      </w:pPr>
      <w:r>
        <w:rPr>
          <w:bCs/>
          <w:color w:val="000000"/>
          <w:sz w:val="20"/>
          <w:szCs w:val="20"/>
          <w:highlight w:val="none"/>
          <w:u w:val="single"/>
        </w:rPr>
        <w:t>RAN2#115</w:t>
      </w:r>
      <w:r>
        <w:rPr>
          <w:rFonts w:hint="eastAsia"/>
          <w:bCs/>
          <w:color w:val="000000"/>
          <w:sz w:val="20"/>
          <w:szCs w:val="20"/>
          <w:highlight w:val="none"/>
          <w:u w:val="single"/>
        </w:rPr>
        <w:t>-</w:t>
      </w:r>
      <w:r>
        <w:rPr>
          <w:bCs/>
          <w:color w:val="000000"/>
          <w:sz w:val="20"/>
          <w:szCs w:val="20"/>
          <w:highlight w:val="none"/>
          <w:u w:val="single"/>
        </w:rPr>
        <w:t>e agreements</w:t>
      </w:r>
    </w:p>
    <w:p>
      <w:pPr>
        <w:pStyle w:val="36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TX profiles: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1: </w:t>
      </w:r>
      <w:r>
        <w:rPr>
          <w:highlight w:val="none"/>
        </w:rPr>
        <w:tab/>
      </w:r>
      <w:r>
        <w:rPr>
          <w:highlight w:val="none"/>
        </w:rPr>
        <w:t>For GC/BC, TX profile is introduced in Rel-17 for sidelink enhancement. FFS whether a TX profile identifies a Release, or one or more sidelink feature groups.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 xml:space="preserve">RAN2 understand a service type can be mapped to a TX profile, i.e. V2X and ProSe. </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A TX profile is indicated from upper layer to AS layer. FFS whether a TX profile needs to be provided with service type information or L2 id.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w:t>
      </w:r>
      <w:r>
        <w:rPr>
          <w:highlight w:val="none"/>
        </w:rPr>
        <w:tab/>
      </w:r>
      <w:r>
        <w:rPr>
          <w:highlight w:val="none"/>
        </w:rPr>
        <w:t>For GC/BC, a Rel-17 TX UE shall only assume SL DRX for the RX UEs when the associated TX profile corresponding to support of SL DRX. FFS whether a TX profile needs to be provided with service type information or L2 id.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5:</w:t>
      </w:r>
      <w:r>
        <w:rPr>
          <w:highlight w:val="none"/>
        </w:rPr>
        <w:tab/>
      </w:r>
      <w:r>
        <w:rPr>
          <w:highlight w:val="none"/>
        </w:rPr>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6:</w:t>
      </w:r>
      <w:r>
        <w:rPr>
          <w:highlight w:val="none"/>
        </w:rPr>
        <w:tab/>
      </w:r>
      <w:r>
        <w:rPr>
          <w:highlight w:val="none"/>
        </w:rPr>
        <w:t>For UC, for SL transmissions after PC5-RRC connection is established, no backward compatibility issue of SL DRX is assumed, i.e. backward compatibility is handled based on PC5-RRC UE capability signalling.</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7:</w:t>
      </w:r>
      <w:r>
        <w:rPr>
          <w:highlight w:val="none"/>
        </w:rPr>
        <w:tab/>
      </w:r>
      <w:r>
        <w:rPr>
          <w:highlight w:val="none"/>
        </w:rPr>
        <w:t>Send an LS to SA2 to inform them of the RAN2 agreements related to TX profile.</w:t>
      </w:r>
    </w:p>
    <w:p>
      <w:pPr>
        <w:pStyle w:val="360"/>
        <w:rPr>
          <w:highlight w:val="none"/>
        </w:rPr>
      </w:pPr>
    </w:p>
    <w:p>
      <w:pPr>
        <w:pStyle w:val="36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Uu DRX timer impacts: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lang w:val="en-US"/>
        </w:rPr>
      </w:pPr>
      <w:r>
        <w:rPr>
          <w:highlight w:val="none"/>
        </w:rPr>
        <w:t xml:space="preserve">1: </w:t>
      </w:r>
      <w:r>
        <w:rPr>
          <w:highlight w:val="none"/>
        </w:rPr>
        <w:tab/>
      </w:r>
      <w:r>
        <w:rPr>
          <w:highlight w:val="none"/>
          <w:lang w:val="en-US"/>
        </w:rPr>
        <w:t>When sl-PUCCH-Config is configured but the PUCCH is not transmitted due to UL/SL prioritization, the TX UE should start the SL-specific drx-HARQ-RTT-Timer in Uu for the corresponding SL HARQ process in the first slot/symbol after the end of the corresponding PUCCH resource. FFS on slot or symbol.</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lang w:val="en-US"/>
        </w:rPr>
      </w:pPr>
      <w:r>
        <w:rPr>
          <w:highlight w:val="none"/>
          <w:lang w:val="en-US"/>
        </w:rPr>
        <w:t>2:</w:t>
      </w:r>
      <w:r>
        <w:rPr>
          <w:highlight w:val="none"/>
          <w:lang w:val="en-US"/>
        </w:rPr>
        <w:tab/>
      </w:r>
      <w:r>
        <w:rPr>
          <w:highlight w:val="none"/>
          <w:lang w:val="en-US"/>
        </w:rPr>
        <w:t>When sl-PUCCH-Config is not configured, the SL-specific drx-RetransmissionTimer should be supported.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lang w:val="en-US"/>
        </w:rPr>
        <w:t>3:</w:t>
      </w:r>
      <w:r>
        <w:rPr>
          <w:highlight w:val="none"/>
          <w:lang w:val="en-US"/>
        </w:rPr>
        <w:tab/>
      </w:r>
      <w:r>
        <w:rPr>
          <w:highlight w:val="none"/>
          <w:lang w:val="en-US"/>
        </w:rPr>
        <w:t>SL-specific drx-RetransmissionTimer is started at the first symbol after the end of last PSSCH resource scheduled through one DCI (with the assumption RAN2 agrees not to support SL-specific drx-HARQ-RTT-Timer but to support SL-specific drx-RetransmissionTimer when sl-PUCCH-Config is not configured, when sl-PSFCH-Config is configured). FFS the SL-specific drx-RetransmissionTimer is started at the first slot after the end of last PSSCH resource scheduled through one DCI instead.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w:t>
      </w:r>
      <w:r>
        <w:rPr>
          <w:highlight w:val="none"/>
        </w:rPr>
        <w:tab/>
      </w:r>
      <w:r>
        <w:rPr>
          <w:highlight w:val="none"/>
          <w:lang w:val="en-US"/>
        </w:rPr>
        <w:t>SL-specific drx-RetransmissionTimer is started at the first symbol after the end of last PSSCH resource scheduled through one DCI (with the assumption RAN2 agrees not to support SL-specific drx-HARQ-RTT-Timer but to support SL-specific drx-RetransmissionTimer when sl-PUCCH-Config is not configured, when sl-PSFCH-Config is not configured). FFS the SL-specific drx-RetransmissionTimer is started at the first slot after the end of last PSSCH resource scheduled through one DCI instead.</w:t>
      </w:r>
    </w:p>
    <w:p>
      <w:pPr>
        <w:pStyle w:val="373"/>
        <w:rPr>
          <w:highlight w:val="none"/>
        </w:rPr>
      </w:pPr>
    </w:p>
    <w:p>
      <w:pPr>
        <w:pStyle w:val="36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SL DRX timer maintenance: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1: </w:t>
      </w:r>
      <w:r>
        <w:rPr>
          <w:highlight w:val="none"/>
        </w:rPr>
        <w:tab/>
      </w:r>
      <w:r>
        <w:rPr>
          <w:highlight w:val="none"/>
        </w:rPr>
        <w:t>Inactivity timer is not (pre)configured per QoS profile for unicast in IDLE/INACTIVE or OOC case.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In groupcast, the RX UE maintains a separate inactivity timer for each L2 Destination ID.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SL inactivity timer can be supported for all scenarios of groupcast.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w:t>
      </w:r>
      <w:r>
        <w:rPr>
          <w:highlight w:val="none"/>
        </w:rPr>
        <w:tab/>
      </w:r>
      <w:r>
        <w:rPr>
          <w:highlight w:val="none"/>
        </w:rPr>
        <w:t>Stopping the inactivity timer to handle L1/L2 mismatch is not supported.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5:</w:t>
      </w:r>
      <w:r>
        <w:rPr>
          <w:highlight w:val="none"/>
        </w:rPr>
        <w:tab/>
      </w:r>
      <w:r>
        <w:rPr>
          <w:highlight w:val="none"/>
        </w:rPr>
        <w:t>Specifying mechanisms to use HARQ feedback to handle Inactivity timer mismatch between TX and RX UE (for unicast and groupcast) is not considered in this release.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6:</w:t>
      </w:r>
      <w:r>
        <w:rPr>
          <w:highlight w:val="none"/>
        </w:rPr>
        <w:tab/>
      </w:r>
      <w:r>
        <w:rPr>
          <w:highlight w:val="none"/>
        </w:rPr>
        <w:t>Restarting the inactivity timer at the TX UE is not needed upon transmission of an SCI indicating a retransmission.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7:</w:t>
      </w:r>
      <w:r>
        <w:rPr>
          <w:highlight w:val="none"/>
        </w:rPr>
        <w:tab/>
      </w:r>
      <w:r>
        <w:rPr>
          <w:highlight w:val="none"/>
        </w:rPr>
        <w:t>Inactivity timer can be used for unicast whether HARQ feedback is enabled or disabled.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8:</w:t>
      </w:r>
      <w:r>
        <w:rPr>
          <w:highlight w:val="none"/>
        </w:rPr>
        <w:tab/>
      </w:r>
      <w:r>
        <w:rPr>
          <w:highlight w:val="none"/>
        </w:rPr>
        <w:t>For groupcast, the TX UE restarts its timer corresponding to inactivity timer for the L2 destination ID (used for determining the allowable transmission time) upon reception of new data with the same destination ID.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9:</w:t>
      </w:r>
      <w:r>
        <w:rPr>
          <w:highlight w:val="none"/>
        </w:rPr>
        <w:tab/>
      </w:r>
      <w:r>
        <w:rPr>
          <w:highlight w:val="none"/>
        </w:rPr>
        <w:t>HARQ RTT is supported for both HARQ enabled and HARQ disabled cases by allowing HARQ RTT timer to be set to different values.  FFS on the specific values that can be used for HARQ disabled case.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10:</w:t>
      </w:r>
      <w:r>
        <w:rPr>
          <w:highlight w:val="none"/>
        </w:rPr>
        <w:tab/>
      </w:r>
      <w:r>
        <w:rPr>
          <w:highlight w:val="none"/>
        </w:rPr>
        <w:t>Regardless of whether there is uncertainty or not, in the timing of a retransmission for a HARQ process the RX UE uses a retransmission timer.</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11:</w:t>
      </w:r>
      <w:r>
        <w:rPr>
          <w:highlight w:val="none"/>
        </w:rPr>
        <w:tab/>
      </w:r>
      <w:r>
        <w:rPr>
          <w:highlight w:val="none"/>
        </w:rPr>
        <w:t>For unicast and groupcast, retransmission timer value is configurable.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12:</w:t>
      </w:r>
      <w:r>
        <w:rPr>
          <w:highlight w:val="none"/>
        </w:rPr>
        <w:tab/>
      </w:r>
      <w:r>
        <w:rPr>
          <w:highlight w:val="none"/>
        </w:rPr>
        <w:t>SL HARQ RTT timer and SL Retransmission timer are not used for broadcast transmissions.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13:</w:t>
      </w:r>
      <w:r>
        <w:rPr>
          <w:highlight w:val="none"/>
        </w:rPr>
        <w:tab/>
      </w:r>
      <w:r>
        <w:rPr>
          <w:highlight w:val="none"/>
        </w:rPr>
        <w:t>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Send LS to RAN1.</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14:</w:t>
      </w:r>
      <w:r>
        <w:rPr>
          <w:highlight w:val="none"/>
        </w:rPr>
        <w:tab/>
      </w:r>
      <w:r>
        <w:rPr>
          <w:highlight w:val="none"/>
        </w:rPr>
        <w:t>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15:</w:t>
      </w:r>
      <w:r>
        <w:rPr>
          <w:highlight w:val="none"/>
        </w:rPr>
        <w:tab/>
      </w:r>
      <w:r>
        <w:rPr>
          <w:highlight w:val="none"/>
        </w:rPr>
        <w:t>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16:</w:t>
      </w:r>
      <w:r>
        <w:rPr>
          <w:highlight w:val="none"/>
        </w:rPr>
        <w:tab/>
      </w:r>
      <w:r>
        <w:rPr>
          <w:highlight w:val="none"/>
        </w:rPr>
        <w:t>For broadcast, the TX UE can select the resources for the initial transmission associated with any active time supported by broadcast (i.e. on duration timer) at the RX UE.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17:</w:t>
      </w:r>
      <w:r>
        <w:rPr>
          <w:highlight w:val="none"/>
        </w:rPr>
        <w:tab/>
      </w:r>
      <w:r>
        <w:rPr>
          <w:highlight w:val="none"/>
        </w:rPr>
        <w:t>For broadcast, the TX UE can select the resources for the retransmission associated with any active time supported by broadcast (i.e. on duration timer) at the RX UE.</w:t>
      </w:r>
    </w:p>
    <w:p>
      <w:pPr>
        <w:pStyle w:val="360"/>
        <w:rPr>
          <w:highlight w:val="none"/>
        </w:rPr>
      </w:pPr>
    </w:p>
    <w:p>
      <w:pPr>
        <w:pStyle w:val="360"/>
        <w:ind w:left="1259" w:firstLine="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SL DRX configuration for UC:</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1: </w:t>
      </w:r>
      <w:r>
        <w:rPr>
          <w:highlight w:val="none"/>
        </w:rPr>
        <w:tab/>
      </w:r>
      <w:r>
        <w:rPr>
          <w:highlight w:val="none"/>
        </w:rPr>
        <w:t>For determining SL DRX configuration by TX UE, SL DRX capable RX UE is not mandatory to provide the SL DRX assistance information to TX UE. FFS on the interpretation if assistance information is not provided.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For SL unicast, RX UE may include its desired SL DRX configuration in the assistance information which is transmitted to TX UE.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For SL unicast, RX UE may send the SL DRX assistance information to TX UE when the previously transmitted SL DRX assistance information has changed.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w:t>
      </w:r>
      <w:r>
        <w:rPr>
          <w:highlight w:val="none"/>
        </w:rPr>
        <w:tab/>
      </w:r>
      <w:r>
        <w:rPr>
          <w:highlight w:val="none"/>
        </w:rPr>
        <w:t>For unicast, a two-step process (i.e., RX UE accepts or rejects TX UE’s suggestion) is adopted as a baseline, i.e., FFS on the following TX/RX UE behaviours when reject happens.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b/>
      </w:r>
      <w:r>
        <w:rPr>
          <w:highlight w:val="none"/>
        </w:rPr>
        <w:t>• Step 1: TX UE sends RRCReconfigurationSidelink containing a SL DRX configuration to be applied by RX UE to RX UE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b/>
      </w:r>
      <w:r>
        <w:rPr>
          <w:highlight w:val="none"/>
        </w:rPr>
        <w:t>• Step 2: RX UE replies with a PC5-RRC signalling indicating acceptance or rejection for the SL DRX configuration. FFS on whether the new rejection cause for SL DRX needs to be defined. FFS on whether RRCReconfigurationFailureSidelink or RRCReconfigurationCompleteSidelink is used in Step 2.</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5:</w:t>
      </w:r>
      <w:r>
        <w:rPr>
          <w:highlight w:val="none"/>
        </w:rPr>
        <w:tab/>
      </w:r>
      <w:r>
        <w:rPr>
          <w:highlight w:val="none"/>
        </w:rPr>
        <w:t>For unicast in IDLE/INACTIVE or OOC, in case there is no SL DRX assistance information received from RX UE, TX UE derives the value of the inactivity timer based on its implementation. FFS on the interpretation if assistance information is not provided.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6:</w:t>
      </w:r>
      <w:r>
        <w:rPr>
          <w:highlight w:val="none"/>
        </w:rPr>
        <w:tab/>
      </w:r>
      <w:r>
        <w:rPr>
          <w:highlight w:val="none"/>
        </w:rPr>
        <w:t>For unicast in IDLE/INACTIVE or OOC, if TX UE has obtained assistance information from RX UE, TX UE derives the value of the inactivity timer based on its implementation.</w:t>
      </w:r>
    </w:p>
    <w:p>
      <w:pPr>
        <w:pStyle w:val="360"/>
        <w:ind w:left="1259" w:firstLine="0"/>
        <w:rPr>
          <w:highlight w:val="none"/>
        </w:rPr>
      </w:pPr>
    </w:p>
    <w:p>
      <w:pPr>
        <w:pStyle w:val="36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SL DRX configuration for GC/BC:</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1: </w:t>
      </w:r>
      <w:r>
        <w:rPr>
          <w:highlight w:val="none"/>
        </w:rPr>
        <w:tab/>
      </w:r>
      <w:r>
        <w:rPr>
          <w:highlight w:val="none"/>
        </w:rPr>
        <w:t>For SL BC and GC, for in-coverage case, RRC_CONNECTED TX-UE/RX-UE can obtain DRX configuration from 1) SIB which is delivered via dedicated RRC signalling as in legacy, and from 2) from dedicated RRC signalling during handover, i.e., in an RRCReconfiguration message including reconfigurationWithSyn. Otherwise, RRC_CONNECTED TX-UE/RX-UE does not expect DRX configuration from dedicated RRC signalling.</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For BC/GC, the on-duration timer length and inactivity timer length (only for GC) are configured per QoS profile.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For GC, do not pursue per-QoS or per-L2-ID configuration for RTT timer length and retransmission timer length.</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w:t>
      </w:r>
      <w:r>
        <w:rPr>
          <w:highlight w:val="none"/>
        </w:rPr>
        <w:tab/>
      </w:r>
      <w:r>
        <w:rPr>
          <w:highlight w:val="none"/>
        </w:rPr>
        <w:t>For BC/GC, default DRX configuration(s) can be used for QoS profile(s) which cannot be mapped into DRX configuration configured for the dedicated QoS profile(s).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5:</w:t>
      </w:r>
      <w:r>
        <w:rPr>
          <w:highlight w:val="none"/>
        </w:rPr>
        <w:tab/>
      </w:r>
      <w:r>
        <w:rPr>
          <w:highlight w:val="none"/>
        </w:rPr>
        <w:t>For BC/GC, do not pursue DRX command MAC CE in Rel-17.</w:t>
      </w:r>
    </w:p>
    <w:p>
      <w:pPr>
        <w:pStyle w:val="360"/>
        <w:rPr>
          <w:highlight w:val="none"/>
        </w:rPr>
      </w:pPr>
    </w:p>
    <w:p>
      <w:pPr>
        <w:pStyle w:val="360"/>
        <w:ind w:left="0" w:firstLine="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other remaining issues: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lang w:val="en-US"/>
        </w:rPr>
      </w:pPr>
      <w:r>
        <w:rPr>
          <w:highlight w:val="none"/>
        </w:rPr>
        <w:t xml:space="preserve">1: </w:t>
      </w:r>
      <w:r>
        <w:rPr>
          <w:highlight w:val="none"/>
        </w:rPr>
        <w:tab/>
      </w:r>
      <w:r>
        <w:rPr>
          <w:highlight w:val="none"/>
          <w:lang w:val="en-US"/>
        </w:rPr>
        <w:t>For SL unicast, UE stops on-duration timer and inactivity timer for the unicast link where SL DRX MAC CE is received from peer UE.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lang w:val="en-US"/>
        </w:rPr>
      </w:pPr>
      <w:r>
        <w:rPr>
          <w:highlight w:val="none"/>
          <w:lang w:val="en-US"/>
        </w:rPr>
        <w:t>2:</w:t>
      </w:r>
      <w:r>
        <w:rPr>
          <w:highlight w:val="none"/>
          <w:lang w:val="en-US"/>
        </w:rPr>
        <w:tab/>
      </w:r>
      <w:r>
        <w:rPr>
          <w:highlight w:val="none"/>
          <w:lang w:val="en-US"/>
        </w:rPr>
        <w:t>When TX UE sends SL DRX MAC CE is up to UE implementation.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lang w:val="en-US"/>
        </w:rPr>
      </w:pPr>
      <w:r>
        <w:rPr>
          <w:highlight w:val="none"/>
          <w:lang w:val="en-US"/>
        </w:rPr>
        <w:t>3:</w:t>
      </w:r>
      <w:r>
        <w:rPr>
          <w:highlight w:val="none"/>
          <w:lang w:val="en-US"/>
        </w:rPr>
        <w:tab/>
      </w:r>
      <w:r>
        <w:rPr>
          <w:highlight w:val="none"/>
          <w:lang w:val="en-US"/>
        </w:rPr>
        <w:t>For unicast, SL BC DRX configuration is applied for DCR message [20/22]. FFS on whether default SL BC DRX configuration or which SL BC DRX configuration for DCR message should be used.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lang w:val="en-US"/>
        </w:rPr>
      </w:pPr>
      <w:r>
        <w:rPr>
          <w:highlight w:val="none"/>
          <w:lang w:val="en-US"/>
        </w:rPr>
        <w:t>4:</w:t>
      </w:r>
      <w:r>
        <w:rPr>
          <w:highlight w:val="none"/>
          <w:lang w:val="en-US"/>
        </w:rPr>
        <w:tab/>
      </w:r>
      <w:r>
        <w:rPr>
          <w:highlight w:val="none"/>
          <w:lang w:val="en-US"/>
        </w:rPr>
        <w:t>Working assumption: DRX configuration for V2X group management signaling is out of RAN2 scope.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lang w:val="en-US"/>
        </w:rPr>
      </w:pPr>
      <w:r>
        <w:rPr>
          <w:highlight w:val="none"/>
          <w:lang w:val="en-US"/>
        </w:rPr>
        <w:t>5:</w:t>
      </w:r>
      <w:r>
        <w:rPr>
          <w:highlight w:val="none"/>
          <w:lang w:val="en-US"/>
        </w:rPr>
        <w:tab/>
      </w:r>
      <w:r>
        <w:rPr>
          <w:highlight w:val="none"/>
          <w:lang w:val="en-US"/>
        </w:rPr>
        <w:t>For unicast, if serving gNB of a RRC_CONECTED TX UE determines the DRX configuration of RX UE, TX UE should send the unicast DRX configuration to the RX UE upon receiving the corresponding DRX</w:t>
      </w:r>
      <w:r>
        <w:rPr>
          <w:rFonts w:hint="eastAsia"/>
          <w:highlight w:val="none"/>
          <w:lang w:val="en-US"/>
        </w:rPr>
        <w:t xml:space="preserve"> configuration from the ser</w:t>
      </w:r>
      <w:r>
        <w:rPr>
          <w:highlight w:val="none"/>
          <w:lang w:val="en-US"/>
        </w:rPr>
        <w:t>ving gNB.</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lang w:val="en-US"/>
        </w:rPr>
      </w:pPr>
      <w:r>
        <w:rPr>
          <w:highlight w:val="none"/>
          <w:lang w:val="en-US"/>
        </w:rPr>
        <w:t>6:</w:t>
      </w:r>
      <w:r>
        <w:rPr>
          <w:highlight w:val="none"/>
          <w:lang w:val="en-US"/>
        </w:rPr>
        <w:tab/>
      </w:r>
      <w:r>
        <w:rPr>
          <w:highlight w:val="none"/>
          <w:lang w:val="en-US"/>
        </w:rPr>
        <w:t>For unicast, when to send the DRX configuration to RX UE is up to TX UE implementation for the case that TX UE determines the DRX configuration of the RX UE, i.e. TX UE can send the DRX configuration to RX UE without any restriction.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lang w:val="en-US"/>
        </w:rPr>
      </w:pPr>
      <w:r>
        <w:rPr>
          <w:highlight w:val="none"/>
          <w:lang w:val="en-US"/>
        </w:rPr>
        <w:t xml:space="preserve">7: </w:t>
      </w:r>
      <w:r>
        <w:rPr>
          <w:highlight w:val="none"/>
          <w:lang w:val="en-US"/>
        </w:rPr>
        <w:tab/>
      </w:r>
      <w:r>
        <w:rPr>
          <w:highlight w:val="none"/>
          <w:lang w:val="en-US"/>
        </w:rPr>
        <w:t>For GC, it’s up to UE implementation to determine when the DRX configuration for SL GC communication is applied, i.e. no spec impact.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lang w:val="en-US"/>
        </w:rPr>
        <w:t>8:</w:t>
      </w:r>
      <w:r>
        <w:rPr>
          <w:highlight w:val="none"/>
          <w:lang w:val="en-US"/>
        </w:rPr>
        <w:tab/>
      </w:r>
      <w:r>
        <w:rPr>
          <w:highlight w:val="none"/>
          <w:lang w:val="en-US"/>
        </w:rPr>
        <w:t>For BC, it’s up to UE implementation to determine when the DRX configuration for SL BC communication is applied, i.e. no spec impact.</w:t>
      </w:r>
    </w:p>
    <w:p>
      <w:pPr>
        <w:pStyle w:val="360"/>
        <w:ind w:left="0" w:firstLine="0"/>
        <w:rPr>
          <w:highlight w:val="none"/>
        </w:rPr>
      </w:pPr>
    </w:p>
    <w:p>
      <w:pPr>
        <w:pStyle w:val="172"/>
        <w:spacing w:after="120"/>
        <w:ind w:left="0"/>
        <w:rPr>
          <w:bCs/>
          <w:color w:val="000000"/>
          <w:sz w:val="20"/>
          <w:szCs w:val="20"/>
          <w:highlight w:val="none"/>
          <w:u w:val="single"/>
          <w:lang w:eastAsia="zh-CN"/>
        </w:rPr>
      </w:pPr>
      <w:r>
        <w:rPr>
          <w:bCs/>
          <w:color w:val="000000"/>
          <w:sz w:val="20"/>
          <w:szCs w:val="20"/>
          <w:highlight w:val="none"/>
          <w:u w:val="single"/>
        </w:rPr>
        <w:t>RAN2#116</w:t>
      </w:r>
      <w:r>
        <w:rPr>
          <w:rFonts w:hint="eastAsia"/>
          <w:bCs/>
          <w:color w:val="000000"/>
          <w:sz w:val="20"/>
          <w:szCs w:val="20"/>
          <w:highlight w:val="none"/>
          <w:u w:val="single"/>
        </w:rPr>
        <w:t>-</w:t>
      </w:r>
      <w:r>
        <w:rPr>
          <w:bCs/>
          <w:color w:val="000000"/>
          <w:sz w:val="20"/>
          <w:szCs w:val="20"/>
          <w:highlight w:val="none"/>
          <w:u w:val="single"/>
        </w:rPr>
        <w:t>e agreements</w:t>
      </w:r>
    </w:p>
    <w:p>
      <w:pPr>
        <w:pStyle w:val="360"/>
        <w:ind w:left="0" w:firstLine="0"/>
        <w:rPr>
          <w:highlight w:val="none"/>
        </w:rPr>
      </w:pPr>
    </w:p>
    <w:p>
      <w:pPr>
        <w:pStyle w:val="36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 on SL DRX design: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1: </w:t>
      </w:r>
      <w:r>
        <w:rPr>
          <w:highlight w:val="none"/>
        </w:rPr>
        <w:tab/>
      </w:r>
      <w:r>
        <w:rPr>
          <w:highlight w:val="none"/>
        </w:rPr>
        <w:t>Previous RAN2 WA “SL DRX should take PSCCH monitoring also for sensing (in addition to data reception) into account if SL DRX is used” is dropped.</w:t>
      </w:r>
    </w:p>
    <w:p>
      <w:pPr>
        <w:pStyle w:val="36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stage 3 open issues for RRC running CR:</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1: </w:t>
      </w:r>
      <w:r>
        <w:rPr>
          <w:highlight w:val="none"/>
        </w:rPr>
        <w:tab/>
      </w:r>
      <w:r>
        <w:rPr>
          <w:highlight w:val="none"/>
        </w:rPr>
        <w:t>To remove implementations in clause 5.8.9.1.3[5] and clause 5.8.9.1.9[5].</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Remove the current 5.8.X and EN in 5.2.2.4.13. The behaviour description is revised as “2&gt;if sl-DRX-Config-GC-BC is included in SIB12-IE: 3&gt; store the NR sidelink DRX configuration and perform sidelink DRX operation”.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3: </w:t>
      </w:r>
      <w:r>
        <w:rPr>
          <w:highlight w:val="none"/>
        </w:rPr>
        <w:tab/>
      </w:r>
      <w:r>
        <w:rPr>
          <w:highlight w:val="none"/>
        </w:rPr>
        <w:t>Use one specific configuration which is not associated with QoS or L2 ID, for HARQ RTT timer and Retransmission timer of groupcast.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4: </w:t>
      </w:r>
      <w:r>
        <w:rPr>
          <w:highlight w:val="none"/>
        </w:rPr>
        <w:tab/>
      </w:r>
      <w:r>
        <w:rPr>
          <w:highlight w:val="none"/>
        </w:rPr>
        <w:t>Remove the current implementation in clause 5.7.4.3 regarding UE behaviour triggered by E-UTRA RRC message [5].</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5:</w:t>
      </w:r>
      <w:r>
        <w:rPr>
          <w:highlight w:val="none"/>
        </w:rPr>
        <w:tab/>
      </w:r>
      <w:r>
        <w:rPr>
          <w:highlight w:val="none"/>
        </w:rPr>
        <w:t>Remove the current implementation and EN in Clause 5.3.5.9 Other configuration.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6: </w:t>
      </w:r>
      <w:r>
        <w:rPr>
          <w:highlight w:val="none"/>
        </w:rPr>
        <w:tab/>
      </w:r>
      <w:r>
        <w:rPr>
          <w:highlight w:val="none"/>
        </w:rPr>
        <w:t>Remove the current implementation in clause 5.7.4.1/2/3[5].</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7:</w:t>
      </w:r>
      <w:r>
        <w:rPr>
          <w:highlight w:val="none"/>
        </w:rPr>
        <w:tab/>
      </w:r>
      <w:r>
        <w:rPr>
          <w:highlight w:val="none"/>
        </w:rPr>
        <w:t>RAN2 to decide related UE behaviour including using either UAI or SUI, for reporting DRX configuration or sidelink assistance information to its serving gNB.</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8:</w:t>
      </w:r>
      <w:r>
        <w:rPr>
          <w:highlight w:val="none"/>
        </w:rPr>
        <w:tab/>
      </w:r>
      <w:r>
        <w:rPr>
          <w:highlight w:val="none"/>
        </w:rPr>
        <w:t>Change “SL-QoS-Profile-r17” to “SL-QoS-Profile-r16” and “maxNrofSL-QFIs-r17” to maxNrofSL-QFIs-r16” (clause 6.3.5[5]). Remove “Editor’s note 4: FFS how to implement SL-QoS-Profile-r17.”</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9:</w:t>
      </w:r>
      <w:r>
        <w:rPr>
          <w:highlight w:val="none"/>
        </w:rPr>
        <w:tab/>
      </w:r>
      <w:r>
        <w:rPr>
          <w:highlight w:val="none"/>
        </w:rPr>
        <w:t>Put IE “sl-DRX-Config” under a new IE of SL-PHY-MAC-RLC-Config-v17xy, further put this new IE of SL-PHY-MAC-RLC-Config-v17xy under SL-ConfigDedicatedNR; add one EN “FFS extension marker for SL-PHY-MAC-RLC-Config-v17xy is needed or not”.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10:</w:t>
      </w:r>
      <w:r>
        <w:rPr>
          <w:highlight w:val="none"/>
        </w:rPr>
        <w:tab/>
      </w:r>
      <w:r>
        <w:rPr>
          <w:highlight w:val="none"/>
        </w:rPr>
        <w:t>To place default DRX Configuration for GC/BC outside the “SL-DRX-GC-BC-PerQoS-List-r17. Remove the current Boolean indicator “sl-DefaultDRX-GC-BC-r17” from the current version.</w:t>
      </w:r>
    </w:p>
    <w:p>
      <w:pPr>
        <w:pStyle w:val="36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Agreements on stage 3 open issues for MAC running CR:</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w:t>
      </w:r>
      <w:r>
        <w:rPr>
          <w:highlight w:val="none"/>
        </w:rPr>
        <w:tab/>
      </w:r>
      <w:r>
        <w:rPr>
          <w:highlight w:val="none"/>
        </w:rPr>
        <w:t>Priority value of sidelink DRX Command MAC CE is a fixed value (i.e., “1”).</w:t>
      </w:r>
    </w:p>
    <w:p>
      <w:pPr>
        <w:pStyle w:val="360"/>
        <w:ind w:left="0" w:firstLine="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Agreements on SL-DRX for ProSe: </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w:t>
      </w:r>
      <w:r>
        <w:rPr>
          <w:highlight w:val="none"/>
        </w:rPr>
        <w:tab/>
      </w:r>
      <w:r>
        <w:rPr>
          <w:highlight w:val="none"/>
        </w:rPr>
        <w:t>RAN2 confirm R17 SL-DRX design can support non-relay-related ProSe communication directly without additional specific solution discussion / specification effort.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RAN2 confirm the R17 SL-DRX design can support non-relay-related ProSe discovery by reusing SL default-DRX configuration used for communication without further additional specific solution discussion / specification effort.</w:t>
      </w:r>
    </w:p>
    <w:p>
      <w:pPr>
        <w:pStyle w:val="36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Agreements on SL-DRX for ProSe: </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w:t>
      </w:r>
      <w:r>
        <w:rPr>
          <w:highlight w:val="none"/>
        </w:rPr>
        <w:tab/>
      </w:r>
      <w:r>
        <w:rPr>
          <w:highlight w:val="none"/>
        </w:rPr>
        <w:t>RAN2 confirms Rel-17 SL-DRX design can be reused for relay-related ProSe communication in layer-3 relay without additional specific solution discussion/specification effort.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Keep RAN2 previous agreement (prioritize the non-relay case without consideration of relay specific optimization in Rel-17) but we’re not going to make any conclusion if L2 relay-related ProSe communication is supported or not in Rel-17 now.</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RAN2 confirms Rel-17 SL-DRX design can be reused for L3 relay-related ProSe discovery without additional specific solution discussion/specification effort (by applying SL default-DRX configuration). No conclusion if L2 relay-related ProSe discovery is supported or not in Rel-17 now. RAN2 does not specify any restriction now.</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w:t>
      </w:r>
      <w:r>
        <w:rPr>
          <w:highlight w:val="none"/>
        </w:rPr>
        <w:tab/>
      </w:r>
      <w:r>
        <w:rPr>
          <w:highlight w:val="none"/>
        </w:rPr>
        <w:t>Will include the agreement above in addition to all other related agreements made last week and from this offline discussion into the response LS to SA2.</w:t>
      </w:r>
      <w:r>
        <w:rPr>
          <w:highlight w:val="none"/>
        </w:rPr>
        <w:tab/>
      </w:r>
    </w:p>
    <w:p>
      <w:pPr>
        <w:pStyle w:val="360"/>
        <w:ind w:left="1259" w:firstLine="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Agreements on HARQ RTT: </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w:t>
      </w:r>
      <w:r>
        <w:rPr>
          <w:highlight w:val="none"/>
        </w:rPr>
        <w:tab/>
      </w:r>
      <w:r>
        <w:rPr>
          <w:highlight w:val="none"/>
        </w:rPr>
        <w:t>RAN2 confirms the working assumption: “SL HARQ RTT timer can be derived from the retransmission resource timing when the SCI indicates a retransmission resource”</w:t>
      </w:r>
    </w:p>
    <w:p>
      <w:pPr>
        <w:pStyle w:val="373"/>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Agreements on HARQ RTT: </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w:t>
      </w:r>
      <w:r>
        <w:rPr>
          <w:highlight w:val="none"/>
        </w:rPr>
        <w:tab/>
      </w:r>
      <w:r>
        <w:rPr>
          <w:highlight w:val="none"/>
        </w:rPr>
        <w:t>One-to-one mapping is needed between Tx and Rx resource pools for derivation of SCI-based RTT timer. We do not need to specify it.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In case RAN2 pursue the SCI based RTT timer, UE only use the immediately next retransmission resource indicated in SCI to derive a single RTT value.</w:t>
      </w:r>
    </w:p>
    <w:p>
      <w:pPr>
        <w:pStyle w:val="373"/>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Agreements on SL DRX for mode 1: </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w:t>
      </w:r>
      <w:r>
        <w:rPr>
          <w:highlight w:val="none"/>
        </w:rPr>
        <w:tab/>
      </w:r>
      <w:r>
        <w:rPr>
          <w:highlight w:val="none"/>
        </w:rPr>
        <w:t>For the issue that a mode-1 SL grant being provided by network to Tx-UE yet it is not in SL active time of any destination that has data to be sent, for initial transmission, drop the grant. FFS if any spec change.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For the issue that a mode-1 SL grant being provided by network to Tx-UE yet it is not in SL active time of any destination that has data to be sent, for retransmission, drop the grant.</w:t>
      </w:r>
    </w:p>
    <w:p>
      <w:pPr>
        <w:pStyle w:val="373"/>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Agreements on identified FFSs: </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w:t>
      </w:r>
      <w:r>
        <w:rPr>
          <w:highlight w:val="none"/>
        </w:rPr>
        <w:tab/>
      </w:r>
      <w:r>
        <w:rPr>
          <w:highlight w:val="none"/>
        </w:rPr>
        <w:t>The onduration timer should be included in the RX UE’s desired SL DRX configuration.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The DRX start offset should be included in the RX UE’s desired SL DRX configuration.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The DRX cycle should be included in the RX UE’s desired SL DRX configuration.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w:t>
      </w:r>
      <w:r>
        <w:rPr>
          <w:highlight w:val="none"/>
        </w:rPr>
        <w:tab/>
      </w:r>
      <w:r>
        <w:rPr>
          <w:highlight w:val="none"/>
        </w:rPr>
        <w:t>When TX UE doesn’t receive any assistance information from RX UE, TX UE considers that RX UE is ok with any DRX configuration (including no DRX configuration).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5:</w:t>
      </w:r>
      <w:r>
        <w:rPr>
          <w:highlight w:val="none"/>
        </w:rPr>
        <w:tab/>
      </w:r>
      <w:r>
        <w:rPr>
          <w:highlight w:val="none"/>
        </w:rPr>
        <w:t>For GC, when performing the down-selection of the inactivity timer, select the inactivity timer whose inactivity timer length is the largest one (among multiple ones for the corresponding L2 id) as the selected inactivity timer.</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6:</w:t>
      </w:r>
      <w:r>
        <w:rPr>
          <w:highlight w:val="none"/>
        </w:rPr>
        <w:tab/>
      </w:r>
      <w:r>
        <w:rPr>
          <w:highlight w:val="none"/>
        </w:rPr>
        <w:t>Common default SL DRX configuration should be used for BC/GC.</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7:</w:t>
      </w:r>
      <w:r>
        <w:rPr>
          <w:highlight w:val="none"/>
        </w:rPr>
        <w:tab/>
      </w:r>
      <w:r>
        <w:rPr>
          <w:highlight w:val="none"/>
        </w:rPr>
        <w:t>The default SL DRX configuration for BC/GC can be used for the DCR message. FFS for UC (at least for the initial message).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8:</w:t>
      </w:r>
      <w:r>
        <w:rPr>
          <w:highlight w:val="none"/>
        </w:rPr>
        <w:tab/>
      </w:r>
      <w:r>
        <w:rPr>
          <w:highlight w:val="none"/>
        </w:rPr>
        <w:t>RAN2 confirms that DRX configuration for V2X group management signaling is out of RAN2 scope. No additional new mechanism is needed.</w:t>
      </w:r>
    </w:p>
    <w:p>
      <w:pPr>
        <w:pBdr>
          <w:top w:val="single" w:color="auto" w:sz="4" w:space="1"/>
          <w:left w:val="single" w:color="auto" w:sz="4" w:space="4"/>
          <w:bottom w:val="single" w:color="auto" w:sz="4" w:space="1"/>
          <w:right w:val="single" w:color="auto" w:sz="4" w:space="4"/>
        </w:pBdr>
        <w:tabs>
          <w:tab w:val="left" w:pos="1622"/>
        </w:tabs>
        <w:ind w:left="1622" w:hanging="363"/>
        <w:rPr>
          <w:rFonts w:eastAsia="宋体"/>
          <w:highlight w:val="none"/>
          <w:lang w:eastAsia="zh-CN"/>
        </w:rPr>
      </w:pPr>
      <w:r>
        <w:rPr>
          <w:highlight w:val="none"/>
        </w:rPr>
        <w:t>9:</w:t>
      </w:r>
      <w:r>
        <w:rPr>
          <w:highlight w:val="none"/>
        </w:rPr>
        <w:tab/>
      </w:r>
      <w:r>
        <w:rPr>
          <w:rFonts w:eastAsia="宋体"/>
          <w:highlight w:val="none"/>
          <w:lang w:eastAsia="zh-CN"/>
        </w:rPr>
        <w:t>A</w:t>
      </w:r>
      <w:r>
        <w:rPr>
          <w:rFonts w:hint="eastAsia" w:eastAsia="宋体"/>
          <w:highlight w:val="none"/>
          <w:lang w:eastAsia="zh-CN"/>
        </w:rPr>
        <w:t xml:space="preserve"> Tx profile identifies one or more sidelink feature groups</w:t>
      </w:r>
      <w:r>
        <w:rPr>
          <w:rFonts w:eastAsia="宋体"/>
          <w:highlight w:val="none"/>
          <w:lang w:eastAsia="zh-CN"/>
        </w:rPr>
        <w: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rFonts w:eastAsia="宋体"/>
          <w:highlight w:val="none"/>
          <w:lang w:eastAsia="zh-CN"/>
        </w:rPr>
        <w:t>10:</w:t>
      </w:r>
      <w:r>
        <w:rPr>
          <w:rFonts w:eastAsia="宋体"/>
          <w:highlight w:val="none"/>
          <w:lang w:eastAsia="zh-CN"/>
        </w:rPr>
        <w:tab/>
      </w:r>
      <w:r>
        <w:rPr>
          <w:highlight w:val="none"/>
        </w:rPr>
        <w:t>When sl-PUCCH-Config is configured but the PUCCH is not transmitted e.g. due to UL/SL prioritization, the starting timing of SL-specific drx-HARQ-RTT-Timer is referring to symbol.</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11:</w:t>
      </w:r>
      <w:r>
        <w:rPr>
          <w:highlight w:val="none"/>
        </w:rPr>
        <w:tab/>
      </w:r>
      <w:r>
        <w:rPr>
          <w:highlight w:val="none"/>
        </w:rPr>
        <w:t>RAN2 agree to revise the agreement made in RAN2#114-e as below:</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b/>
      </w:r>
      <w:r>
        <w:rPr>
          <w:highlight w:val="none"/>
        </w:rPr>
        <w:t>“When sl-PUCCH-Config is configured (and the PUCCH is transmitted), the UE should start the SL-specific drx-HARQ-RTT-Timer in Uu for the corresponding SL HARQ process in the first slot symbol after the end of the corresponding transmission carrying the SL HARQ feedback via the PUCCH.”</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12: In case of SL-specific drx-HARQ-RTT-Timer is not supported but to support SL-specific drx-RetransmissionTimer, the starting timing of SL-specific drx-RetransmissionTimer is referring to symbol.</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13:</w:t>
      </w:r>
      <w:r>
        <w:rPr>
          <w:highlight w:val="none"/>
        </w:rPr>
        <w:tab/>
      </w:r>
      <w:r>
        <w:rPr>
          <w:highlight w:val="none"/>
        </w:rPr>
        <w:t>It is up to Rx UE’s implementation to determine its desired SL DRX configuration.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14:</w:t>
      </w:r>
      <w:r>
        <w:rPr>
          <w:highlight w:val="none"/>
        </w:rPr>
        <w:tab/>
      </w:r>
      <w:r>
        <w:rPr>
          <w:highlight w:val="none"/>
        </w:rPr>
        <w:t>The SL DRX assistance information request from Tx UE to Rx UE is not supported in the current release.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15:</w:t>
      </w:r>
      <w:r>
        <w:rPr>
          <w:highlight w:val="none"/>
        </w:rPr>
        <w:tab/>
      </w:r>
      <w:r>
        <w:rPr>
          <w:highlight w:val="none"/>
        </w:rPr>
        <w:t>Working assumption: Option2 (Need of down-selection for DRX cycle and on-duration) for GC/BC when multiple QoS profiles are associated with the same DST L2 ID.</w:t>
      </w:r>
    </w:p>
    <w:p>
      <w:pPr>
        <w:pStyle w:val="36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Agreements on DRX timer length and start time: </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w:t>
      </w:r>
      <w:r>
        <w:rPr>
          <w:highlight w:val="none"/>
        </w:rPr>
        <w:tab/>
      </w:r>
      <w:r>
        <w:rPr>
          <w:highlight w:val="none"/>
        </w:rPr>
        <w:t>For UC/GC/BC, the units of Uu DRX timers are taken as baseline for the following SL-DRX parameters: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b/>
      </w:r>
      <w:r>
        <w:rPr>
          <w:highlight w:val="none"/>
        </w:rPr>
        <w:t>- sl-drx-LongCycle and sl-drx-StartOffset in millisecond.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b/>
      </w:r>
      <w:r>
        <w:rPr>
          <w:highlight w:val="none"/>
        </w:rPr>
        <w:t xml:space="preserve">- sl-drx-onDurationTimer in multiples of 1/32 ms (subMilliSeconds) or in ms (milliSecond). </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b/>
      </w:r>
      <w:r>
        <w:rPr>
          <w:highlight w:val="none"/>
        </w:rPr>
        <w:t>- sl-drx-SlotOffset in multiples of 1/32 ms.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b/>
      </w:r>
      <w:r>
        <w:rPr>
          <w:highlight w:val="none"/>
        </w:rPr>
        <w:t>- sl-drx-InactivityTimer in multiple integers of 1 ms.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For unicast/groucast/broadcast, for sl-drx-HARQ-RTT-Timer, the granularity of starting time is at slot-level and the length is also configured in number of slots.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For unicast/groucast/broadcast, for sl-drx-RetransmissionTimer, the granularity of starting time is at slot-level and the length is also configured in number of slots.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w:t>
      </w:r>
      <w:r>
        <w:rPr>
          <w:highlight w:val="none"/>
        </w:rPr>
        <w:tab/>
      </w:r>
      <w:r>
        <w:rPr>
          <w:highlight w:val="none"/>
        </w:rPr>
        <w:t>The SL DRX timers should be calculated in the unit of physical slot. FFS whether the case may happen that no SL slots are available in UE’s active time and whether/how to solve it.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5:</w:t>
      </w:r>
      <w:r>
        <w:rPr>
          <w:highlight w:val="none"/>
        </w:rPr>
        <w:tab/>
      </w:r>
      <w:r>
        <w:rPr>
          <w:highlight w:val="none"/>
        </w:rPr>
        <w:t>Similar to Uu, the start of SL-DRX cycle is calculated by the following formula:</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b/>
      </w:r>
      <w:r>
        <w:rPr>
          <w:highlight w:val="none"/>
        </w:rPr>
        <w:t>[(DFN × 10) + subframe number] modulo (sl-drx-Cycle) = sl-drx-StartOffset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6:</w:t>
      </w:r>
      <w:r>
        <w:rPr>
          <w:highlight w:val="none"/>
        </w:rPr>
        <w:tab/>
      </w:r>
      <w:r>
        <w:rPr>
          <w:highlight w:val="none"/>
        </w:rPr>
        <w:t>For unicast, for CONNECTED TX UE, RAN2 confirms that sl-drx-StartOffset and sl-drx-SlotOffset are configured to RX UE by TX UE based on gNB configuration.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7:</w:t>
      </w:r>
      <w:r>
        <w:rPr>
          <w:highlight w:val="none"/>
        </w:rPr>
        <w:tab/>
      </w:r>
      <w:r>
        <w:rPr>
          <w:highlight w:val="none"/>
        </w:rPr>
        <w:t>For unicast, for IDLE/INACTIVE/OOC TX UE, RAN2 confirms that sl-drx-StartOffset and sl-drx-SlotOffset are configured to RX UE by TX UE implementation.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8:</w:t>
      </w:r>
      <w:r>
        <w:rPr>
          <w:highlight w:val="none"/>
        </w:rPr>
        <w:tab/>
      </w:r>
      <w:r>
        <w:rPr>
          <w:highlight w:val="none"/>
        </w:rPr>
        <w:t>For groucast and broadcast, an equation is introduced to derive sl-drx-startoffset based on DST L2 ID.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9:</w:t>
      </w:r>
      <w:r>
        <w:rPr>
          <w:highlight w:val="none"/>
        </w:rPr>
        <w:tab/>
      </w:r>
      <w:r>
        <w:rPr>
          <w:highlight w:val="none"/>
        </w:rPr>
        <w:t>RAN2 to select one of the following options to determine the sl-drx-startoffset: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b/>
      </w:r>
      <w:r>
        <w:rPr>
          <w:highlight w:val="none"/>
        </w:rPr>
        <w:t xml:space="preserve">Option-1: </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b/>
      </w:r>
      <w:r>
        <w:rPr>
          <w:highlight w:val="none"/>
        </w:rPr>
        <w:t xml:space="preserve">- n=DST L2 ID MOD N, where N is the total number of sl-drx-startoffset values, and n is an index in the N sl-drx-startoffset values.  </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b/>
      </w:r>
      <w:r>
        <w:rPr>
          <w:highlight w:val="none"/>
        </w:rPr>
        <w:t xml:space="preserve">Option-5: </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b/>
      </w:r>
      <w:r>
        <w:rPr>
          <w:highlight w:val="none"/>
        </w:rPr>
        <w:t>- sl-drx-StartOffset (ms) = DST L2 ID MOD sl-drx-LongCycle (ms)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ab/>
      </w:r>
      <w:r>
        <w:rPr>
          <w:highlight w:val="none"/>
        </w:rPr>
        <w:t>- FFS: sl-drx-SlotOffset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10:</w:t>
      </w:r>
      <w:r>
        <w:rPr>
          <w:highlight w:val="none"/>
        </w:rPr>
        <w:tab/>
      </w:r>
      <w:r>
        <w:rPr>
          <w:highlight w:val="none"/>
        </w:rPr>
        <w:t>For groucast and broadcast, sl-drx-SlotOffset is also set based on DST L2 ID (i.e., similar to sl-drx-StartOffset).</w:t>
      </w:r>
    </w:p>
    <w:p>
      <w:pPr>
        <w:pStyle w:val="36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Agreements on need of additional new considerations: </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w:t>
      </w:r>
      <w:r>
        <w:rPr>
          <w:highlight w:val="none"/>
        </w:rPr>
        <w:tab/>
      </w:r>
      <w:r>
        <w:rPr>
          <w:highlight w:val="none"/>
        </w:rPr>
        <w:t>A new MAC CE to indicate DRX operation suspend/resume is not supported in Rel-17 (related to R2-2109722).</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SL DRX configuration for SL groupcast including multiple settings for the SL DRX ON duration is not supported in Rel-17 (related to R2-2109812).</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Inactivity timer maintenance rules for groupcast transmissions with MCR is not supported in Rel-17 (related to R2-2109937).</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4a:</w:t>
      </w:r>
      <w:r>
        <w:rPr>
          <w:highlight w:val="none"/>
        </w:rPr>
        <w:tab/>
      </w:r>
      <w:r>
        <w:rPr>
          <w:highlight w:val="none"/>
        </w:rPr>
        <w:t>In Rel-17, RX UE filtering based on SL-DRX shall not be specified and enforced. RX UE is allowed to receive and process incoming traffic which does not exactly match SL DRX configurations (related to R2-2110062).</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4b:</w:t>
      </w:r>
      <w:r>
        <w:rPr>
          <w:highlight w:val="none"/>
        </w:rPr>
        <w:tab/>
      </w:r>
      <w:r>
        <w:rPr>
          <w:highlight w:val="none"/>
        </w:rPr>
        <w:t>RAN2 to confirm that no specification change is needed for supporting 4a.</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5:</w:t>
      </w:r>
      <w:r>
        <w:rPr>
          <w:highlight w:val="none"/>
        </w:rPr>
        <w:tab/>
      </w:r>
      <w:r>
        <w:rPr>
          <w:highlight w:val="none"/>
        </w:rPr>
        <w:t>For GC, number of group members does not need to be considered in the determination of SL DRX on-duration and inactivity timers in the scenario where the UE knows it in Rel-17 (related to R2-2110938).</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6a:</w:t>
      </w:r>
      <w:r>
        <w:rPr>
          <w:highlight w:val="none"/>
        </w:rPr>
        <w:tab/>
      </w:r>
      <w:r>
        <w:rPr>
          <w:highlight w:val="none"/>
        </w:rPr>
        <w:t>An SL UE capability, representing the amount of time a UE needs to process SL grant and prepare data transmission, is not needed to be indicated by the UE to its serving gNB (related to R2-2111119).</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6b: </w:t>
      </w:r>
      <w:r>
        <w:rPr>
          <w:highlight w:val="none"/>
          <w:lang w:val="en-US"/>
        </w:rPr>
        <w:t>RAN2 to confirm that no specification change is needed for indicating SL traffic characteristics and associated QoS requirement to the SL TX UE’s gNB for determining SL DRX On duration.</w:t>
      </w:r>
    </w:p>
    <w:p>
      <w:pPr>
        <w:pStyle w:val="360"/>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Agreements on SL DRX for SL CSI reception: </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w:t>
      </w:r>
      <w:r>
        <w:rPr>
          <w:highlight w:val="none"/>
        </w:rPr>
        <w:tab/>
      </w:r>
      <w:r>
        <w:rPr>
          <w:highlight w:val="none"/>
        </w:rPr>
        <w:t>Confirm the WA: The slots when the UE is expected CSI report following a CSI request is considered as SL active time.</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Active time for SL-CSI reception is defined with description. Active time includes the time between SL-CSI request is sent and SL-CSI report reception or period of sl-LatencyBound-CSI-Report.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Ambiguous time is not introduced on sidelink for SL-CSI report.</w:t>
      </w:r>
    </w:p>
    <w:p>
      <w:pPr>
        <w:rPr>
          <w:highlight w:val="none"/>
        </w:rPr>
      </w:pP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 xml:space="preserve">Agreements on candidate resource selection and HARQ RTT: </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1:</w:t>
      </w:r>
      <w:r>
        <w:rPr>
          <w:highlight w:val="none"/>
        </w:rPr>
        <w:tab/>
      </w:r>
      <w:r>
        <w:rPr>
          <w:highlight w:val="none"/>
        </w:rPr>
        <w:t>TX UE shall select initial transmission resource only in the RX UE’s active time where SL DRX timers are running now or will be running in future (at least on-duration timer). Further details of active time can be considered later. FFS on spec impact.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2:</w:t>
      </w:r>
      <w:r>
        <w:rPr>
          <w:highlight w:val="none"/>
        </w:rPr>
        <w:tab/>
      </w:r>
      <w:r>
        <w:rPr>
          <w:highlight w:val="none"/>
        </w:rPr>
        <w:t>If RAN 2 agrees that TX UE shall select initial transmission resource only in the RX UE’s active time, it is applied for all cast types.</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3:</w:t>
      </w:r>
      <w:r>
        <w:rPr>
          <w:highlight w:val="none"/>
        </w:rPr>
        <w:tab/>
      </w:r>
      <w:r>
        <w:rPr>
          <w:highlight w:val="none"/>
        </w:rPr>
        <w:t>For each SL grant, the grant is used if it is in active time of at least one destination; otherwise the grant is skipped.</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4:</w:t>
      </w:r>
      <w:r>
        <w:rPr>
          <w:highlight w:val="none"/>
        </w:rPr>
        <w:tab/>
      </w:r>
      <w:r>
        <w:rPr>
          <w:highlight w:val="none"/>
        </w:rPr>
        <w:t>Regardless whether HARQ feedback is enabled or disabled, the HARQ RTT timer can be derived based on the resource assignment information for retransmission of the same TB in the SCI if the resource assignment information for retransmission of the same TB is present.</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5:</w:t>
      </w:r>
      <w:r>
        <w:rPr>
          <w:highlight w:val="none"/>
        </w:rPr>
        <w:tab/>
      </w:r>
      <w:r>
        <w:rPr>
          <w:highlight w:val="none"/>
        </w:rPr>
        <w:t>When HARQ feedback is disabled, either zero value or non-zero value can be configured for the HARQ RTT timer if the resource assignment information is not present. FFS on details of configuration.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6:</w:t>
      </w:r>
      <w:r>
        <w:rPr>
          <w:highlight w:val="none"/>
        </w:rPr>
        <w:tab/>
      </w:r>
      <w:r>
        <w:rPr>
          <w:highlight w:val="none"/>
        </w:rPr>
        <w:t>Always set the value of the retransmission timer to be a configured value regardless how the UE sets the HARQ RTT timer.</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7:</w:t>
      </w:r>
      <w:r>
        <w:rPr>
          <w:highlight w:val="none"/>
        </w:rPr>
        <w:tab/>
      </w:r>
      <w:r>
        <w:rPr>
          <w:highlight w:val="none"/>
        </w:rPr>
        <w:t>MAC indicates the active time information to PHY.</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8:</w:t>
      </w:r>
      <w:r>
        <w:rPr>
          <w:highlight w:val="none"/>
        </w:rPr>
        <w:tab/>
      </w:r>
      <w:r>
        <w:rPr>
          <w:highlight w:val="none"/>
        </w:rPr>
        <w:t>It is up to RAN1 to select an option.</w:t>
      </w:r>
    </w:p>
    <w:p>
      <w:pPr>
        <w:pBdr>
          <w:top w:val="single" w:color="auto" w:sz="4" w:space="1"/>
          <w:left w:val="single" w:color="auto" w:sz="4" w:space="4"/>
          <w:bottom w:val="single" w:color="auto" w:sz="4" w:space="1"/>
          <w:right w:val="single" w:color="auto" w:sz="4" w:space="4"/>
        </w:pBdr>
        <w:tabs>
          <w:tab w:val="left" w:pos="1622"/>
        </w:tabs>
        <w:ind w:left="1622" w:hanging="363"/>
        <w:rPr>
          <w:highlight w:val="none"/>
        </w:rPr>
      </w:pPr>
      <w:r>
        <w:rPr>
          <w:highlight w:val="none"/>
        </w:rPr>
        <w:t>9:</w:t>
      </w:r>
      <w:r>
        <w:rPr>
          <w:highlight w:val="none"/>
        </w:rPr>
        <w:tab/>
      </w:r>
      <w:r>
        <w:rPr>
          <w:highlight w:val="none"/>
        </w:rPr>
        <w:t>We will send LS to inform RAN1 of the related agreements from this offline discussion [706]</w:t>
      </w:r>
    </w:p>
    <w:p>
      <w:pPr>
        <w:rPr>
          <w:highlight w:val="none"/>
        </w:rPr>
      </w:pPr>
    </w:p>
    <w:p>
      <w:pPr>
        <w:pStyle w:val="360"/>
        <w:rPr>
          <w:highlight w:val="none"/>
        </w:rPr>
      </w:pPr>
      <w:r>
        <w:rPr>
          <w:highlight w:val="none"/>
        </w:rPr>
        <w:t>*********************************************************************************************</w:t>
      </w:r>
    </w:p>
    <w:p>
      <w:pPr>
        <w:pStyle w:val="360"/>
        <w:ind w:left="647"/>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w:date="2021-12-28T10:24:48Z" w:initials="ZTE">
    <w:p w14:paraId="160317D4">
      <w:pPr>
        <w:pStyle w:val="31"/>
        <w:rPr>
          <w:rFonts w:hint="eastAsia" w:eastAsia="宋体"/>
          <w:lang w:val="en-US" w:eastAsia="zh-CN"/>
        </w:rPr>
      </w:pPr>
      <w:r>
        <w:rPr>
          <w:rFonts w:hint="eastAsia" w:eastAsia="宋体"/>
          <w:lang w:val="en-US" w:eastAsia="zh-CN"/>
        </w:rPr>
        <w:t>Agreement in RAN2#113e:</w:t>
      </w:r>
    </w:p>
    <w:p w14:paraId="64D61A34">
      <w:pPr>
        <w:rPr>
          <w:rFonts w:hint="default" w:ascii="Arial" w:hAnsi="Arial" w:eastAsia="宋体" w:cs="Arial"/>
          <w:i w:val="0"/>
          <w:caps w:val="0"/>
          <w:color w:val="13161A"/>
          <w:spacing w:val="0"/>
          <w:sz w:val="21"/>
          <w:szCs w:val="21"/>
          <w:shd w:val="clear" w:fill="FFFFFF"/>
        </w:rPr>
      </w:pPr>
      <w:r>
        <w:rPr>
          <w:rFonts w:hint="default" w:ascii="Arial" w:hAnsi="Arial" w:eastAsia="宋体" w:cs="Arial"/>
          <w:i w:val="0"/>
          <w:caps w:val="0"/>
          <w:color w:val="13161A"/>
          <w:spacing w:val="0"/>
          <w:sz w:val="21"/>
          <w:szCs w:val="21"/>
          <w:shd w:val="clear" w:fill="FFFFFF"/>
        </w:rPr>
        <w:t>Timer-based SL DRX is also applied to SL groupcast/broadcast.</w:t>
      </w:r>
    </w:p>
    <w:p w14:paraId="534A44FE">
      <w:pPr>
        <w:pStyle w:val="31"/>
        <w:rPr>
          <w:rFonts w:hint="default" w:eastAsia="宋体"/>
          <w:lang w:val="en-US" w:eastAsia="zh-CN"/>
        </w:rPr>
      </w:pPr>
    </w:p>
  </w:comment>
  <w:comment w:id="1" w:author="ZTE" w:date="2021-12-28T17:42:10Z" w:initials="ZTE">
    <w:p w14:paraId="0CFC0F4E">
      <w:pPr>
        <w:pStyle w:val="31"/>
        <w:rPr>
          <w:rFonts w:hint="eastAsia" w:ascii="Arial" w:hAnsi="Arial" w:eastAsia="宋体" w:cs="Arial"/>
          <w:i w:val="0"/>
          <w:caps w:val="0"/>
          <w:color w:val="13161A"/>
          <w:spacing w:val="0"/>
          <w:sz w:val="21"/>
          <w:szCs w:val="21"/>
          <w:shd w:val="clear" w:fill="FFFFFF"/>
          <w:lang w:val="en-US" w:eastAsia="zh-CN"/>
        </w:rPr>
      </w:pPr>
      <w:r>
        <w:rPr>
          <w:rFonts w:hint="eastAsia" w:ascii="Arial" w:hAnsi="Arial" w:eastAsia="宋体" w:cs="Arial"/>
          <w:i w:val="0"/>
          <w:color w:val="13161A"/>
          <w:spacing w:val="0"/>
          <w:sz w:val="21"/>
          <w:szCs w:val="21"/>
          <w:shd w:val="clear" w:fill="FFFFFF"/>
          <w:lang w:val="en-US" w:eastAsia="zh-CN"/>
        </w:rPr>
        <w:t>A</w:t>
      </w:r>
      <w:r>
        <w:rPr>
          <w:rFonts w:hint="eastAsia" w:ascii="Arial" w:hAnsi="Arial" w:eastAsia="宋体" w:cs="Arial"/>
          <w:i w:val="0"/>
          <w:caps w:val="0"/>
          <w:color w:val="13161A"/>
          <w:spacing w:val="0"/>
          <w:sz w:val="21"/>
          <w:szCs w:val="21"/>
          <w:shd w:val="clear" w:fill="FFFFFF"/>
          <w:lang w:val="en-US" w:eastAsia="zh-CN"/>
        </w:rPr>
        <w:t xml:space="preserve">greement </w:t>
      </w:r>
      <w:r>
        <w:rPr>
          <w:rFonts w:hint="eastAsia" w:eastAsia="宋体"/>
          <w:lang w:val="en-US" w:eastAsia="zh-CN"/>
        </w:rPr>
        <w:t>in RAN2#113e</w:t>
      </w:r>
      <w:r>
        <w:rPr>
          <w:rFonts w:hint="eastAsia" w:ascii="Arial" w:hAnsi="Arial" w:eastAsia="宋体" w:cs="Arial"/>
          <w:i w:val="0"/>
          <w:caps w:val="0"/>
          <w:color w:val="13161A"/>
          <w:spacing w:val="0"/>
          <w:sz w:val="21"/>
          <w:szCs w:val="21"/>
          <w:shd w:val="clear" w:fill="FFFFFF"/>
          <w:lang w:val="en-US" w:eastAsia="zh-CN"/>
        </w:rPr>
        <w:t>:</w:t>
      </w:r>
    </w:p>
    <w:p w14:paraId="438B0B70">
      <w:pPr>
        <w:pStyle w:val="31"/>
      </w:pPr>
      <w:r>
        <w:rPr>
          <w:rFonts w:hint="default" w:ascii="Arial" w:hAnsi="Arial" w:eastAsia="宋体" w:cs="Arial"/>
          <w:i w:val="0"/>
          <w:caps w:val="0"/>
          <w:color w:val="13161A"/>
          <w:spacing w:val="0"/>
          <w:sz w:val="21"/>
          <w:szCs w:val="21"/>
          <w:shd w:val="clear" w:fill="FFFFFF"/>
        </w:rPr>
        <w:t>For broadcast/groupcast, for in-coverage case, RRC_IDLE/INACTIVE TX-UE/RX-UE obtain DRX configuration from SIB. It is up to network implementation how to coordinate active time between different cells.</w:t>
      </w:r>
    </w:p>
  </w:comment>
  <w:comment w:id="2" w:author="ZTE" w:date="2021-12-28T18:08:00Z" w:initials="ZTE">
    <w:p w14:paraId="46A27306">
      <w:pPr>
        <w:pStyle w:val="31"/>
        <w:rPr>
          <w:rFonts w:hint="eastAsia" w:ascii="Arial" w:hAnsi="Arial" w:eastAsia="宋体" w:cs="Arial"/>
          <w:i w:val="0"/>
          <w:caps w:val="0"/>
          <w:color w:val="13161A"/>
          <w:spacing w:val="0"/>
          <w:sz w:val="21"/>
          <w:szCs w:val="21"/>
          <w:shd w:val="clear" w:fill="FFFFFF"/>
          <w:lang w:val="en-US" w:eastAsia="zh-CN"/>
        </w:rPr>
      </w:pPr>
      <w:r>
        <w:rPr>
          <w:rFonts w:hint="eastAsia" w:ascii="Arial" w:hAnsi="Arial" w:eastAsia="宋体" w:cs="Arial"/>
          <w:i w:val="0"/>
          <w:color w:val="13161A"/>
          <w:spacing w:val="0"/>
          <w:sz w:val="21"/>
          <w:szCs w:val="21"/>
          <w:shd w:val="clear" w:fill="FFFFFF"/>
          <w:lang w:val="en-US" w:eastAsia="zh-CN"/>
        </w:rPr>
        <w:t>A</w:t>
      </w:r>
      <w:r>
        <w:rPr>
          <w:rFonts w:hint="eastAsia" w:ascii="Arial" w:hAnsi="Arial" w:eastAsia="宋体" w:cs="Arial"/>
          <w:i w:val="0"/>
          <w:caps w:val="0"/>
          <w:color w:val="13161A"/>
          <w:spacing w:val="0"/>
          <w:sz w:val="21"/>
          <w:szCs w:val="21"/>
          <w:shd w:val="clear" w:fill="FFFFFF"/>
          <w:lang w:val="en-US" w:eastAsia="zh-CN"/>
        </w:rPr>
        <w:t xml:space="preserve">greement </w:t>
      </w:r>
      <w:r>
        <w:rPr>
          <w:rFonts w:hint="eastAsia" w:eastAsia="宋体"/>
          <w:lang w:val="en-US" w:eastAsia="zh-CN"/>
        </w:rPr>
        <w:t>in RAN2#113e</w:t>
      </w:r>
      <w:r>
        <w:rPr>
          <w:rFonts w:hint="eastAsia" w:ascii="Arial" w:hAnsi="Arial" w:eastAsia="宋体" w:cs="Arial"/>
          <w:i w:val="0"/>
          <w:caps w:val="0"/>
          <w:color w:val="13161A"/>
          <w:spacing w:val="0"/>
          <w:sz w:val="21"/>
          <w:szCs w:val="21"/>
          <w:shd w:val="clear" w:fill="FFFFFF"/>
          <w:lang w:val="en-US" w:eastAsia="zh-CN"/>
        </w:rPr>
        <w:t>:</w:t>
      </w:r>
    </w:p>
    <w:p w14:paraId="1D922955">
      <w:pPr>
        <w:pStyle w:val="31"/>
      </w:pPr>
      <w:r>
        <w:rPr>
          <w:rFonts w:ascii="Arial" w:hAnsi="Arial" w:eastAsia="宋体" w:cs="Arial"/>
          <w:i w:val="0"/>
          <w:caps w:val="0"/>
          <w:color w:val="13161A"/>
          <w:spacing w:val="0"/>
          <w:sz w:val="21"/>
          <w:szCs w:val="21"/>
          <w:shd w:val="clear" w:fill="FFFFFF"/>
        </w:rPr>
        <w:t>For broadcast/groupcast, for out-of-coverage case, TX-UE/RX-UE obtain DRX configuration from pre-configuration.</w:t>
      </w:r>
    </w:p>
  </w:comment>
  <w:comment w:id="3" w:author="ZTE" w:date="2022-01-07T14:43:58Z" w:initials="ZTE">
    <w:p w14:paraId="36930D08">
      <w:pPr>
        <w:pStyle w:val="31"/>
        <w:rPr>
          <w:rFonts w:hint="eastAsia" w:eastAsia="宋体"/>
          <w:lang w:val="en-US" w:eastAsia="zh-CN"/>
        </w:rPr>
      </w:pPr>
      <w:r>
        <w:rPr>
          <w:rFonts w:hint="eastAsia" w:eastAsia="宋体"/>
          <w:lang w:val="en-US" w:eastAsia="zh-CN"/>
        </w:rPr>
        <w:t>Agreement in RAN2#115e :</w:t>
      </w:r>
    </w:p>
    <w:p w14:paraId="21197CE1">
      <w:pPr>
        <w:pStyle w:val="31"/>
      </w:pPr>
      <w:r>
        <w:rPr>
          <w:highlight w:val="none"/>
          <w:lang w:val="en-US"/>
        </w:rPr>
        <w:t>For unicast, when to send the DRX configuration to RX UE is up to TX UE implementation for the case that TX UE determines the DRX configuration of the RX UE, i.e. TX UE can send the DRX configuration to RX UE without any restriction.</w:t>
      </w:r>
    </w:p>
  </w:comment>
  <w:comment w:id="4" w:author="ZTE" w:date="2021-12-28T16:47:08Z" w:initials="ZTE">
    <w:p w14:paraId="33EF4F39">
      <w:pPr>
        <w:pStyle w:val="31"/>
        <w:rPr>
          <w:rFonts w:hint="eastAsia" w:eastAsia="宋体"/>
          <w:lang w:val="en-US" w:eastAsia="zh-CN"/>
        </w:rPr>
      </w:pPr>
      <w:r>
        <w:rPr>
          <w:rFonts w:hint="eastAsia" w:eastAsia="宋体"/>
          <w:lang w:val="en-US" w:eastAsia="zh-CN"/>
        </w:rPr>
        <w:t>Agreement in RAN2#115e :</w:t>
      </w:r>
    </w:p>
    <w:p w14:paraId="44EA3A3F">
      <w:pPr>
        <w:rPr>
          <w:rFonts w:hint="eastAsia"/>
          <w:lang w:val="en-US" w:eastAsia="zh-CN"/>
        </w:rPr>
      </w:pPr>
      <w:r>
        <w:rPr>
          <w:rFonts w:hint="eastAsia"/>
          <w:lang w:val="en-US" w:eastAsia="zh-CN"/>
        </w:rPr>
        <w:t>For SL unicast, RX UE may include its desired SL DRX configuration in the assistance information which is transmitted to TX UE.</w:t>
      </w:r>
    </w:p>
    <w:p w14:paraId="07735B4A">
      <w:pPr>
        <w:pStyle w:val="31"/>
        <w:rPr>
          <w:rFonts w:hint="default" w:eastAsia="宋体"/>
          <w:lang w:val="en-US" w:eastAsia="zh-CN"/>
        </w:rPr>
      </w:pPr>
    </w:p>
  </w:comment>
  <w:comment w:id="5" w:author="ZTE" w:date="2021-12-28T17:29:09Z" w:initials="ZTE">
    <w:p w14:paraId="10433DCA">
      <w:pPr>
        <w:pStyle w:val="31"/>
        <w:rPr>
          <w:rFonts w:hint="eastAsia" w:eastAsia="宋体"/>
          <w:lang w:val="en-US" w:eastAsia="zh-CN"/>
        </w:rPr>
      </w:pPr>
      <w:r>
        <w:rPr>
          <w:rFonts w:hint="eastAsia" w:eastAsia="宋体"/>
          <w:lang w:val="en-US" w:eastAsia="zh-CN"/>
        </w:rPr>
        <w:t>Agreement in RAN2#115e :</w:t>
      </w:r>
    </w:p>
    <w:p w14:paraId="2FFA068E">
      <w:pPr>
        <w:widowControl w:val="0"/>
        <w:jc w:val="both"/>
        <w:rPr>
          <w:rFonts w:hint="eastAsia" w:ascii="Arial" w:hAnsi="Arial" w:eastAsia="宋体" w:cs="Arial"/>
          <w:i w:val="0"/>
          <w:caps w:val="0"/>
          <w:color w:val="13161A"/>
          <w:spacing w:val="0"/>
          <w:sz w:val="21"/>
          <w:szCs w:val="21"/>
          <w:shd w:val="clear" w:fill="FFFFFF"/>
          <w:lang w:val="en-US" w:eastAsia="zh-CN"/>
        </w:rPr>
      </w:pPr>
      <w:r>
        <w:rPr>
          <w:rFonts w:hint="default" w:ascii="Arial" w:hAnsi="Arial" w:eastAsia="宋体" w:cs="Arial"/>
          <w:i w:val="0"/>
          <w:caps w:val="0"/>
          <w:color w:val="13161A"/>
          <w:spacing w:val="0"/>
          <w:sz w:val="21"/>
          <w:szCs w:val="21"/>
          <w:shd w:val="clear" w:fill="FFFFFF"/>
        </w:rPr>
        <w:t>For unicast in IDLE/INACTIVE or OOC, if TX UE has obtained assistance information from RX UE, TX UE derives the value of the inactivity timer based on its implementation</w:t>
      </w:r>
      <w:r>
        <w:rPr>
          <w:rFonts w:hint="eastAsia" w:ascii="Arial" w:hAnsi="Arial" w:eastAsia="宋体" w:cs="Arial"/>
          <w:i w:val="0"/>
          <w:caps w:val="0"/>
          <w:color w:val="13161A"/>
          <w:spacing w:val="0"/>
          <w:sz w:val="21"/>
          <w:szCs w:val="21"/>
          <w:shd w:val="clear" w:fill="FFFFFF"/>
          <w:lang w:val="en-US" w:eastAsia="zh-CN"/>
        </w:rPr>
        <w:t>;</w:t>
      </w:r>
    </w:p>
    <w:p w14:paraId="237E4E7F">
      <w:pPr>
        <w:pStyle w:val="31"/>
        <w:rPr>
          <w:rFonts w:hint="eastAsia" w:eastAsia="宋体"/>
          <w:lang w:val="en-US" w:eastAsia="zh-CN"/>
        </w:rPr>
      </w:pPr>
    </w:p>
    <w:p w14:paraId="50445008">
      <w:pPr>
        <w:pStyle w:val="31"/>
        <w:rPr>
          <w:rFonts w:hint="eastAsia" w:ascii="Arial" w:hAnsi="Arial" w:eastAsia="宋体" w:cs="Arial"/>
          <w:i w:val="0"/>
          <w:caps w:val="0"/>
          <w:color w:val="13161A"/>
          <w:spacing w:val="0"/>
          <w:sz w:val="21"/>
          <w:szCs w:val="21"/>
          <w:shd w:val="clear" w:fill="FFFFFF"/>
          <w:lang w:val="en-US" w:eastAsia="zh-CN"/>
        </w:rPr>
      </w:pPr>
      <w:r>
        <w:rPr>
          <w:rFonts w:hint="eastAsia" w:eastAsia="宋体"/>
          <w:lang w:val="en-US" w:eastAsia="zh-CN"/>
        </w:rPr>
        <w:t>Agreement in RAN2#116e :</w:t>
      </w:r>
    </w:p>
    <w:p w14:paraId="33F164B2">
      <w:pPr>
        <w:widowControl w:val="0"/>
        <w:jc w:val="both"/>
        <w:rPr>
          <w:rFonts w:hint="default" w:ascii="Arial" w:hAnsi="Arial" w:eastAsia="宋体" w:cs="Arial"/>
          <w:i w:val="0"/>
          <w:caps w:val="0"/>
          <w:color w:val="13161A"/>
          <w:spacing w:val="0"/>
          <w:sz w:val="21"/>
          <w:szCs w:val="21"/>
          <w:shd w:val="clear" w:fill="FFFFFF"/>
        </w:rPr>
      </w:pPr>
      <w:r>
        <w:rPr>
          <w:rFonts w:hint="default" w:ascii="Arial" w:hAnsi="Arial" w:eastAsia="宋体" w:cs="Arial"/>
          <w:i w:val="0"/>
          <w:caps w:val="0"/>
          <w:color w:val="13161A"/>
          <w:spacing w:val="0"/>
          <w:sz w:val="21"/>
          <w:szCs w:val="21"/>
          <w:shd w:val="clear" w:fill="FFFFFF"/>
        </w:rPr>
        <w:t>For unicast, for IDLE/INACTIVE/OOC TX UE, RAN2 confirms that sl-drx-StartOffset and sl-drx-SlotOffset are configured to RX UE by TX UE implementation.</w:t>
      </w:r>
    </w:p>
    <w:p w14:paraId="29F77CC9">
      <w:pPr>
        <w:widowControl w:val="0"/>
        <w:jc w:val="both"/>
        <w:rPr>
          <w:rFonts w:hint="eastAsia" w:ascii="Arial" w:hAnsi="Arial" w:eastAsia="宋体" w:cs="Arial"/>
          <w:i w:val="0"/>
          <w:caps w:val="0"/>
          <w:color w:val="13161A"/>
          <w:spacing w:val="0"/>
          <w:sz w:val="21"/>
          <w:szCs w:val="21"/>
          <w:shd w:val="clear" w:fill="FFFFFF"/>
          <w:lang w:val="en-US" w:eastAsia="zh-CN"/>
        </w:rPr>
      </w:pPr>
    </w:p>
    <w:p w14:paraId="7F144901">
      <w:pPr>
        <w:pStyle w:val="31"/>
      </w:pPr>
    </w:p>
  </w:comment>
  <w:comment w:id="6" w:author="ZTE" w:date="2021-12-28T11:41:27Z" w:initials="ZTE">
    <w:p w14:paraId="49E34E79">
      <w:pPr>
        <w:pStyle w:val="31"/>
        <w:rPr>
          <w:rFonts w:hint="eastAsia" w:eastAsia="宋体"/>
          <w:lang w:val="en-US" w:eastAsia="zh-CN"/>
        </w:rPr>
      </w:pPr>
      <w:r>
        <w:rPr>
          <w:rFonts w:hint="eastAsia" w:eastAsia="宋体"/>
          <w:lang w:val="en-US" w:eastAsia="zh-CN"/>
        </w:rPr>
        <w:t>Agreement in RAN2#116e :</w:t>
      </w:r>
    </w:p>
    <w:p w14:paraId="78E11F87">
      <w:pPr>
        <w:rPr>
          <w:rFonts w:hint="default" w:ascii="Arial" w:hAnsi="Arial" w:eastAsia="宋体" w:cs="Arial"/>
          <w:i w:val="0"/>
          <w:caps w:val="0"/>
          <w:color w:val="13161A"/>
          <w:spacing w:val="0"/>
          <w:sz w:val="21"/>
          <w:szCs w:val="21"/>
          <w:shd w:val="clear" w:fill="FFFFFF"/>
        </w:rPr>
      </w:pPr>
      <w:r>
        <w:rPr>
          <w:rFonts w:hint="default" w:ascii="Arial" w:hAnsi="Arial" w:eastAsia="宋体" w:cs="Arial"/>
          <w:i w:val="0"/>
          <w:caps w:val="0"/>
          <w:color w:val="13161A"/>
          <w:spacing w:val="0"/>
          <w:sz w:val="21"/>
          <w:szCs w:val="21"/>
          <w:shd w:val="clear" w:fill="FFFFFF"/>
        </w:rPr>
        <w:t>When TX UE doesn’t receive any assistance information from RX UE, TX UE considers that RX UE is ok with any DRX configuration (including no DRX configuration).</w:t>
      </w:r>
    </w:p>
    <w:p w14:paraId="498A0833">
      <w:pPr>
        <w:pStyle w:val="31"/>
        <w:rPr>
          <w:rFonts w:hint="default" w:eastAsia="宋体"/>
          <w:lang w:val="en-US" w:eastAsia="zh-CN"/>
        </w:rPr>
      </w:pPr>
    </w:p>
  </w:comment>
  <w:comment w:id="7" w:author="ZTE" w:date="2021-12-28T11:41:57Z" w:initials="ZTE">
    <w:p w14:paraId="39813352">
      <w:pPr>
        <w:pStyle w:val="31"/>
        <w:rPr>
          <w:rFonts w:hint="eastAsia" w:eastAsia="宋体"/>
          <w:lang w:val="en-US" w:eastAsia="zh-CN"/>
        </w:rPr>
      </w:pPr>
      <w:r>
        <w:rPr>
          <w:rFonts w:hint="eastAsia" w:eastAsia="宋体"/>
          <w:lang w:val="en-US" w:eastAsia="zh-CN"/>
        </w:rPr>
        <w:t>Agreement in RAN2#115e :</w:t>
      </w:r>
    </w:p>
    <w:p w14:paraId="49E03596">
      <w:pPr>
        <w:pStyle w:val="31"/>
      </w:pPr>
      <w:r>
        <w:rPr>
          <w:rFonts w:hint="default" w:ascii="Arial" w:hAnsi="Arial" w:eastAsia="宋体" w:cs="Arial"/>
          <w:i w:val="0"/>
          <w:caps w:val="0"/>
          <w:color w:val="13161A"/>
          <w:spacing w:val="0"/>
          <w:sz w:val="21"/>
          <w:szCs w:val="21"/>
          <w:shd w:val="clear" w:fill="FFFFFF"/>
        </w:rPr>
        <w:t xml:space="preserve">For unicast in IDLE/INACTIVE or OOC, in case there is no SL DRX assistance information received from RX UE, TX UE derives the value of the inactivity timer based on its implementation. </w:t>
      </w:r>
    </w:p>
  </w:comment>
  <w:comment w:id="8" w:author="ZTE" w:date="2022-01-07T14:43:58Z" w:initials="ZTE">
    <w:p w14:paraId="6E241616">
      <w:pPr>
        <w:pStyle w:val="31"/>
        <w:rPr>
          <w:rFonts w:hint="eastAsia" w:eastAsia="宋体"/>
          <w:lang w:val="en-US" w:eastAsia="zh-CN"/>
        </w:rPr>
      </w:pPr>
      <w:r>
        <w:rPr>
          <w:rFonts w:hint="eastAsia" w:eastAsia="宋体"/>
          <w:lang w:val="en-US" w:eastAsia="zh-CN"/>
        </w:rPr>
        <w:t>Agreement in RAN2#115e :</w:t>
      </w:r>
    </w:p>
    <w:p w14:paraId="0B4F6818">
      <w:pPr>
        <w:pStyle w:val="31"/>
      </w:pPr>
      <w:r>
        <w:rPr>
          <w:highlight w:val="none"/>
          <w:lang w:val="en-US"/>
        </w:rPr>
        <w:t>For unicast, when to send the DRX configuration to RX UE is up to TX UE implementation for the case that TX UE determines the DRX configuration of the RX UE, i.e. TX UE can send the DRX configuration to RX UE without any restriction.</w:t>
      </w:r>
    </w:p>
  </w:comment>
  <w:comment w:id="9" w:author="ZTE" w:date="2021-12-28T10:24:17Z" w:initials="ZTE">
    <w:p w14:paraId="51316822">
      <w:pPr>
        <w:pStyle w:val="31"/>
        <w:rPr>
          <w:rFonts w:hint="eastAsia" w:eastAsia="宋体"/>
          <w:lang w:val="en-US" w:eastAsia="zh-CN"/>
        </w:rPr>
      </w:pPr>
      <w:r>
        <w:rPr>
          <w:rFonts w:hint="eastAsia" w:eastAsia="宋体"/>
          <w:lang w:val="en-US" w:eastAsia="zh-CN"/>
        </w:rPr>
        <w:t>Agreement in RAN2#112e :</w:t>
      </w:r>
    </w:p>
    <w:p w14:paraId="46FE5E9E">
      <w:pPr>
        <w:rPr>
          <w:rFonts w:hint="default"/>
          <w:lang w:val="en-US" w:eastAsia="zh-CN"/>
        </w:rPr>
      </w:pPr>
      <w:r>
        <w:rPr>
          <w:rFonts w:ascii="Arial" w:hAnsi="Arial" w:eastAsia="宋体" w:cs="Arial"/>
          <w:i w:val="0"/>
          <w:caps w:val="0"/>
          <w:color w:val="13161A"/>
          <w:spacing w:val="0"/>
          <w:sz w:val="21"/>
          <w:szCs w:val="21"/>
          <w:shd w:val="clear" w:fill="FFFFFF"/>
        </w:rPr>
        <w:t>RAN2 is not going to introduce SL paging and SL PO for SL DRX.</w:t>
      </w:r>
    </w:p>
    <w:p w14:paraId="6D9F5C94">
      <w:pPr>
        <w:pStyle w:val="31"/>
        <w:rPr>
          <w:rFonts w:hint="default" w:eastAsia="宋体"/>
          <w:lang w:val="en-US" w:eastAsia="zh-CN"/>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34A44FE" w15:done="0"/>
  <w15:commentEx w15:paraId="438B0B70" w15:done="0"/>
  <w15:commentEx w15:paraId="1D922955" w15:done="0"/>
  <w15:commentEx w15:paraId="21197CE1" w15:done="0"/>
  <w15:commentEx w15:paraId="07735B4A" w15:done="0"/>
  <w15:commentEx w15:paraId="7F144901" w15:done="0"/>
  <w15:commentEx w15:paraId="498A0833" w15:done="0"/>
  <w15:commentEx w15:paraId="49E03596" w15:done="0"/>
  <w15:commentEx w15:paraId="0B4F6818" w15:done="0"/>
  <w15:commentEx w15:paraId="6D9F5C9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A00002EF" w:usb1="4000207B" w:usb2="00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6">
    <w:nsid w:val="70146DC0"/>
    <w:multiLevelType w:val="multilevel"/>
    <w:tmpl w:val="70146DC0"/>
    <w:lvl w:ilvl="0" w:tentative="0">
      <w:start w:val="1"/>
      <w:numFmt w:val="bullet"/>
      <w:pStyle w:val="370"/>
      <w:lvlText w:val=""/>
      <w:lvlJc w:val="left"/>
      <w:pPr>
        <w:tabs>
          <w:tab w:val="left" w:pos="3195"/>
        </w:tabs>
        <w:ind w:left="319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5"/>
  </w:num>
  <w:num w:numId="4">
    <w:abstractNumId w:val="7"/>
  </w:num>
  <w:num w:numId="5">
    <w:abstractNumId w:val="2"/>
  </w:num>
  <w:num w:numId="6">
    <w:abstractNumId w:val="3"/>
  </w:num>
  <w:num w:numId="7">
    <w:abstractNumId w:val="0"/>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DC5361"/>
    <w:rsid w:val="0323279E"/>
    <w:rsid w:val="03A03106"/>
    <w:rsid w:val="040C2C09"/>
    <w:rsid w:val="04E74242"/>
    <w:rsid w:val="04EF7D43"/>
    <w:rsid w:val="05342E3B"/>
    <w:rsid w:val="05584AB5"/>
    <w:rsid w:val="05C41EA6"/>
    <w:rsid w:val="0633703F"/>
    <w:rsid w:val="066B1F4B"/>
    <w:rsid w:val="06C653AD"/>
    <w:rsid w:val="0708350B"/>
    <w:rsid w:val="07592E91"/>
    <w:rsid w:val="077F3DB8"/>
    <w:rsid w:val="088127F8"/>
    <w:rsid w:val="098E09EE"/>
    <w:rsid w:val="0B242235"/>
    <w:rsid w:val="0B5E0F63"/>
    <w:rsid w:val="0D621137"/>
    <w:rsid w:val="0D8B62E7"/>
    <w:rsid w:val="0E422D13"/>
    <w:rsid w:val="0EE1169C"/>
    <w:rsid w:val="0F024E4B"/>
    <w:rsid w:val="0F0B1E7F"/>
    <w:rsid w:val="0FD07D67"/>
    <w:rsid w:val="101D138B"/>
    <w:rsid w:val="106B6BBA"/>
    <w:rsid w:val="10D2626A"/>
    <w:rsid w:val="10E93C89"/>
    <w:rsid w:val="11025235"/>
    <w:rsid w:val="118F3FB0"/>
    <w:rsid w:val="11947F8A"/>
    <w:rsid w:val="11D6510B"/>
    <w:rsid w:val="12267890"/>
    <w:rsid w:val="127B3683"/>
    <w:rsid w:val="129C423A"/>
    <w:rsid w:val="131155A4"/>
    <w:rsid w:val="133E48F7"/>
    <w:rsid w:val="150951A4"/>
    <w:rsid w:val="15416FDE"/>
    <w:rsid w:val="15AE2F81"/>
    <w:rsid w:val="15B47654"/>
    <w:rsid w:val="1651669D"/>
    <w:rsid w:val="16847221"/>
    <w:rsid w:val="17500829"/>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660631"/>
    <w:rsid w:val="1FAE07DD"/>
    <w:rsid w:val="22132D3F"/>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2FED4F4A"/>
    <w:rsid w:val="300911E5"/>
    <w:rsid w:val="307A0802"/>
    <w:rsid w:val="30CD4DA3"/>
    <w:rsid w:val="31276BE4"/>
    <w:rsid w:val="317D5D1F"/>
    <w:rsid w:val="322515BC"/>
    <w:rsid w:val="33130D90"/>
    <w:rsid w:val="333A79FF"/>
    <w:rsid w:val="33F81C5F"/>
    <w:rsid w:val="343C76FE"/>
    <w:rsid w:val="344A3B7F"/>
    <w:rsid w:val="344B6B0D"/>
    <w:rsid w:val="3602131C"/>
    <w:rsid w:val="36AB6600"/>
    <w:rsid w:val="36B81E22"/>
    <w:rsid w:val="379063BD"/>
    <w:rsid w:val="37A1280D"/>
    <w:rsid w:val="38E82569"/>
    <w:rsid w:val="3A38148B"/>
    <w:rsid w:val="3A4B5CD1"/>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5629B7"/>
    <w:rsid w:val="44C22414"/>
    <w:rsid w:val="44D12A80"/>
    <w:rsid w:val="45061261"/>
    <w:rsid w:val="45A579AC"/>
    <w:rsid w:val="46DF0AE2"/>
    <w:rsid w:val="470E5930"/>
    <w:rsid w:val="480126ED"/>
    <w:rsid w:val="48F80DFF"/>
    <w:rsid w:val="498D4C82"/>
    <w:rsid w:val="49C83FD6"/>
    <w:rsid w:val="4C4F27BD"/>
    <w:rsid w:val="4C8967D8"/>
    <w:rsid w:val="4CF5533F"/>
    <w:rsid w:val="4DCF4F0A"/>
    <w:rsid w:val="4DDB0727"/>
    <w:rsid w:val="4DFC2C1E"/>
    <w:rsid w:val="4E0D4E40"/>
    <w:rsid w:val="4E3A308A"/>
    <w:rsid w:val="4EA76A4E"/>
    <w:rsid w:val="4EA77B6E"/>
    <w:rsid w:val="4F904ADE"/>
    <w:rsid w:val="4FDA4F28"/>
    <w:rsid w:val="502A683A"/>
    <w:rsid w:val="50846BC7"/>
    <w:rsid w:val="514341F9"/>
    <w:rsid w:val="516A469C"/>
    <w:rsid w:val="51E00E50"/>
    <w:rsid w:val="51E673DD"/>
    <w:rsid w:val="52556AE6"/>
    <w:rsid w:val="53182BA5"/>
    <w:rsid w:val="53FF1A28"/>
    <w:rsid w:val="541E3F2F"/>
    <w:rsid w:val="545C4EA0"/>
    <w:rsid w:val="553C6CEE"/>
    <w:rsid w:val="553E4C1C"/>
    <w:rsid w:val="554D505D"/>
    <w:rsid w:val="556B452C"/>
    <w:rsid w:val="55BA0E98"/>
    <w:rsid w:val="55BE55C9"/>
    <w:rsid w:val="55F9785F"/>
    <w:rsid w:val="572C0169"/>
    <w:rsid w:val="57D5589F"/>
    <w:rsid w:val="581D08E0"/>
    <w:rsid w:val="5A7C1C2E"/>
    <w:rsid w:val="5AF17B1C"/>
    <w:rsid w:val="5B384D69"/>
    <w:rsid w:val="5B6F6C35"/>
    <w:rsid w:val="5C1F21A5"/>
    <w:rsid w:val="5C450CC1"/>
    <w:rsid w:val="5C515465"/>
    <w:rsid w:val="5C717B03"/>
    <w:rsid w:val="5E20704D"/>
    <w:rsid w:val="5EAB3065"/>
    <w:rsid w:val="5F6A0B67"/>
    <w:rsid w:val="6109772C"/>
    <w:rsid w:val="619D02B0"/>
    <w:rsid w:val="626F6689"/>
    <w:rsid w:val="63555ECC"/>
    <w:rsid w:val="639D1C3A"/>
    <w:rsid w:val="64265E3C"/>
    <w:rsid w:val="659D5E80"/>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6FFF3298"/>
    <w:rsid w:val="709750E6"/>
    <w:rsid w:val="712F0B0A"/>
    <w:rsid w:val="73F701F5"/>
    <w:rsid w:val="747C4A06"/>
    <w:rsid w:val="74EB0EBF"/>
    <w:rsid w:val="75C94586"/>
    <w:rsid w:val="75FA224A"/>
    <w:rsid w:val="760B5F37"/>
    <w:rsid w:val="76C562A8"/>
    <w:rsid w:val="76D64477"/>
    <w:rsid w:val="76D93346"/>
    <w:rsid w:val="77057BA9"/>
    <w:rsid w:val="77E5384F"/>
    <w:rsid w:val="77F92DB2"/>
    <w:rsid w:val="78FE62F9"/>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79"/>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61">
    <w:name w:val="Default Paragraph Font"/>
    <w:semiHidden/>
    <w:unhideWhenUsed/>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5"/>
    <w:qFormat/>
    <w:uiPriority w:val="0"/>
    <w:pPr>
      <w:ind w:left="851"/>
    </w:pPr>
  </w:style>
  <w:style w:type="paragraph" w:styleId="14">
    <w:name w:val="List"/>
    <w:basedOn w:val="1"/>
    <w:link w:val="13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link w:val="134"/>
    <w:qFormat/>
    <w:uiPriority w:val="0"/>
    <w:pPr>
      <w:ind w:left="1135"/>
    </w:pPr>
  </w:style>
  <w:style w:type="paragraph" w:styleId="26">
    <w:name w:val="List Bullet 2"/>
    <w:basedOn w:val="27"/>
    <w:link w:val="133"/>
    <w:qFormat/>
    <w:uiPriority w:val="0"/>
    <w:pPr>
      <w:ind w:left="851"/>
    </w:pPr>
  </w:style>
  <w:style w:type="paragraph" w:styleId="27">
    <w:name w:val="List Bullet"/>
    <w:basedOn w:val="14"/>
    <w:link w:val="132"/>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37"/>
    <w:qFormat/>
    <w:uiPriority w:val="99"/>
    <w:pPr>
      <w:spacing w:before="120" w:after="120"/>
    </w:pPr>
    <w:rPr>
      <w:rFonts w:eastAsia="MS Mincho"/>
      <w:b/>
    </w:rPr>
  </w:style>
  <w:style w:type="paragraph" w:styleId="30">
    <w:name w:val="Document Map"/>
    <w:basedOn w:val="1"/>
    <w:link w:val="129"/>
    <w:qFormat/>
    <w:uiPriority w:val="0"/>
    <w:pPr>
      <w:shd w:val="clear" w:color="auto" w:fill="000080"/>
    </w:pPr>
    <w:rPr>
      <w:rFonts w:ascii="Tahoma" w:hAnsi="Tahoma"/>
    </w:rPr>
  </w:style>
  <w:style w:type="paragraph" w:styleId="31">
    <w:name w:val="annotation text"/>
    <w:basedOn w:val="1"/>
    <w:link w:val="152"/>
    <w:qFormat/>
    <w:uiPriority w:val="99"/>
  </w:style>
  <w:style w:type="paragraph" w:styleId="32">
    <w:name w:val="Body Text 3"/>
    <w:basedOn w:val="1"/>
    <w:link w:val="159"/>
    <w:qFormat/>
    <w:uiPriority w:val="0"/>
    <w:rPr>
      <w:rFonts w:eastAsia="MS Mincho"/>
      <w:b/>
      <w:i/>
    </w:rPr>
  </w:style>
  <w:style w:type="paragraph" w:styleId="33">
    <w:name w:val="Body Text"/>
    <w:basedOn w:val="1"/>
    <w:link w:val="140"/>
    <w:qFormat/>
    <w:uiPriority w:val="0"/>
    <w:pPr>
      <w:widowControl w:val="0"/>
      <w:spacing w:after="120"/>
    </w:pPr>
    <w:rPr>
      <w:rFonts w:eastAsia="MS Mincho"/>
      <w:sz w:val="24"/>
    </w:rPr>
  </w:style>
  <w:style w:type="paragraph" w:styleId="34">
    <w:name w:val="Body Text Indent"/>
    <w:basedOn w:val="1"/>
    <w:link w:val="151"/>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2"/>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50"/>
    <w:qFormat/>
    <w:uiPriority w:val="0"/>
    <w:pPr>
      <w:overflowPunct w:val="0"/>
      <w:autoSpaceDE w:val="0"/>
      <w:autoSpaceDN w:val="0"/>
      <w:adjustRightInd w:val="0"/>
      <w:textAlignment w:val="baseline"/>
    </w:pPr>
  </w:style>
  <w:style w:type="paragraph" w:styleId="41">
    <w:name w:val="Body Text Indent 2"/>
    <w:basedOn w:val="1"/>
    <w:link w:val="157"/>
    <w:qFormat/>
    <w:uiPriority w:val="0"/>
    <w:pPr>
      <w:ind w:left="568" w:hanging="568"/>
    </w:pPr>
    <w:rPr>
      <w:rFonts w:eastAsia="MS Mincho"/>
    </w:rPr>
  </w:style>
  <w:style w:type="paragraph" w:styleId="42">
    <w:name w:val="endnote text"/>
    <w:basedOn w:val="1"/>
    <w:link w:val="245"/>
    <w:qFormat/>
    <w:uiPriority w:val="0"/>
    <w:pPr>
      <w:snapToGrid w:val="0"/>
    </w:pPr>
    <w:rPr>
      <w:rFonts w:eastAsia="宋体"/>
    </w:rPr>
  </w:style>
  <w:style w:type="paragraph" w:styleId="43">
    <w:name w:val="Balloon Text"/>
    <w:basedOn w:val="1"/>
    <w:link w:val="161"/>
    <w:qFormat/>
    <w:uiPriority w:val="0"/>
    <w:rPr>
      <w:rFonts w:ascii="Tahoma" w:hAnsi="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Malgun Gothic"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spacing w:before="240" w:after="60" w:line="312" w:lineRule="auto"/>
      <w:jc w:val="center"/>
      <w:outlineLvl w:val="1"/>
    </w:pPr>
    <w:rPr>
      <w:rFonts w:ascii="Calibri Light" w:hAnsi="Calibri Light"/>
      <w:b/>
      <w:bCs/>
      <w:kern w:val="28"/>
      <w:sz w:val="32"/>
      <w:szCs w:val="32"/>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39"/>
    <w:pPr>
      <w:ind w:left="1418" w:hanging="1418"/>
    </w:pPr>
  </w:style>
  <w:style w:type="paragraph" w:styleId="53">
    <w:name w:val="Body Text 2"/>
    <w:basedOn w:val="1"/>
    <w:link w:val="153"/>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lang w:val="nb-NO"/>
    </w:rPr>
  </w:style>
  <w:style w:type="paragraph" w:styleId="58">
    <w:name w:val="annotation subject"/>
    <w:basedOn w:val="31"/>
    <w:next w:val="31"/>
    <w:link w:val="165"/>
    <w:qFormat/>
    <w:uiPriority w:val="0"/>
    <w:rPr>
      <w:b/>
      <w:bCs/>
    </w:rPr>
  </w:style>
  <w:style w:type="table" w:styleId="60">
    <w:name w:val="Table Grid"/>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HTML Acronym"/>
    <w:unhideWhenUsed/>
    <w:qFormat/>
    <w:uiPriority w:val="99"/>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character" w:customStyle="1" w:styleId="70">
    <w:name w:val="ZGSM"/>
    <w:qFormat/>
    <w:uiPriority w:val="0"/>
  </w:style>
  <w:style w:type="character" w:customStyle="1" w:styleId="71">
    <w:name w:val="TAH Car"/>
    <w:link w:val="72"/>
    <w:qFormat/>
    <w:uiPriority w:val="0"/>
    <w:rPr>
      <w:rFonts w:ascii="Arial" w:hAnsi="Arial"/>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8"/>
    <w:qFormat/>
    <w:uiPriority w:val="0"/>
    <w:pPr>
      <w:jc w:val="center"/>
    </w:pPr>
    <w:rPr>
      <w:rFonts w:eastAsia="Malgun Gothic"/>
    </w:rPr>
  </w:style>
  <w:style w:type="paragraph" w:customStyle="1" w:styleId="74">
    <w:name w:val="TAL"/>
    <w:basedOn w:val="1"/>
    <w:link w:val="77"/>
    <w:qFormat/>
    <w:uiPriority w:val="0"/>
    <w:pPr>
      <w:keepNext/>
      <w:keepLines/>
      <w:spacing w:after="0"/>
    </w:pPr>
    <w:rPr>
      <w:rFonts w:ascii="Arial" w:hAnsi="Arial" w:eastAsia="CG Times (WN)"/>
      <w:sz w:val="18"/>
    </w:rPr>
  </w:style>
  <w:style w:type="character" w:customStyle="1" w:styleId="75">
    <w:name w:val="TH Char"/>
    <w:link w:val="76"/>
    <w:qFormat/>
    <w:uiPriority w:val="0"/>
    <w:rPr>
      <w:rFonts w:ascii="Arial" w:hAnsi="Arial"/>
      <w:b/>
      <w:lang w:val="en-GB" w:eastAsia="en-US"/>
    </w:rPr>
  </w:style>
  <w:style w:type="paragraph" w:customStyle="1" w:styleId="76">
    <w:name w:val="TH"/>
    <w:basedOn w:val="1"/>
    <w:link w:val="75"/>
    <w:qFormat/>
    <w:uiPriority w:val="0"/>
    <w:pPr>
      <w:keepNext/>
      <w:keepLines/>
      <w:spacing w:before="60"/>
      <w:jc w:val="center"/>
    </w:pPr>
    <w:rPr>
      <w:rFonts w:ascii="Arial" w:hAnsi="Arial"/>
      <w:b/>
    </w:rPr>
  </w:style>
  <w:style w:type="character" w:customStyle="1" w:styleId="77">
    <w:name w:val="TAL Car"/>
    <w:link w:val="74"/>
    <w:unhideWhenUsed/>
    <w:qFormat/>
    <w:uiPriority w:val="0"/>
    <w:rPr>
      <w:rFonts w:hint="default" w:ascii="Arial" w:hAnsi="Arial" w:eastAsia="CG Times (WN)"/>
      <w:sz w:val="18"/>
      <w:lang w:val="en-GB"/>
    </w:rPr>
  </w:style>
  <w:style w:type="character" w:customStyle="1" w:styleId="78">
    <w:name w:val="TAC Char"/>
    <w:link w:val="73"/>
    <w:qFormat/>
    <w:uiPriority w:val="0"/>
    <w:rPr>
      <w:rFonts w:ascii="Arial" w:hAnsi="Arial"/>
      <w:sz w:val="18"/>
      <w:lang w:val="en-GB" w:eastAsia="en-US"/>
    </w:rPr>
  </w:style>
  <w:style w:type="character" w:customStyle="1" w:styleId="79">
    <w:name w:val="Heading 2 Char"/>
    <w:link w:val="3"/>
    <w:qFormat/>
    <w:uiPriority w:val="0"/>
    <w:rPr>
      <w:rFonts w:ascii="Arial" w:hAnsi="Arial"/>
      <w:sz w:val="32"/>
      <w:lang w:val="en-GB" w:eastAsia="en-US"/>
    </w:rPr>
  </w:style>
  <w:style w:type="paragraph" w:customStyle="1" w:styleId="80">
    <w:name w:val="Editor's Note"/>
    <w:basedOn w:val="81"/>
    <w:link w:val="189"/>
    <w:qFormat/>
    <w:uiPriority w:val="0"/>
    <w:rPr>
      <w:color w:val="FF0000"/>
    </w:rPr>
  </w:style>
  <w:style w:type="paragraph" w:customStyle="1" w:styleId="81">
    <w:name w:val="NO"/>
    <w:basedOn w:val="1"/>
    <w:link w:val="124"/>
    <w:qFormat/>
    <w:uiPriority w:val="0"/>
    <w:pPr>
      <w:keepLines/>
      <w:ind w:left="1135" w:hanging="851"/>
    </w:pPr>
  </w:style>
  <w:style w:type="paragraph" w:customStyle="1" w:styleId="82">
    <w:name w:val="TAN"/>
    <w:basedOn w:val="74"/>
    <w:link w:val="111"/>
    <w:qFormat/>
    <w:uiPriority w:val="0"/>
    <w:pPr>
      <w:ind w:left="851" w:hanging="851"/>
    </w:p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5">
    <w:name w:val="B5"/>
    <w:basedOn w:val="50"/>
    <w:link w:val="348"/>
    <w:qFormat/>
    <w:uiPriority w:val="0"/>
  </w:style>
  <w:style w:type="paragraph" w:customStyle="1" w:styleId="86">
    <w:name w:val="B3"/>
    <w:basedOn w:val="12"/>
    <w:link w:val="347"/>
    <w:qFormat/>
    <w:uiPriority w:val="0"/>
  </w:style>
  <w:style w:type="paragraph" w:customStyle="1" w:styleId="87">
    <w:name w:val="ZV"/>
    <w:basedOn w:val="88"/>
    <w:qFormat/>
    <w:uiPriority w:val="0"/>
    <w:pPr>
      <w:framePr w:y="16161"/>
    </w:p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9">
    <w:name w:val="TAR"/>
    <w:basedOn w:val="74"/>
    <w:qFormat/>
    <w:uiPriority w:val="0"/>
    <w:pPr>
      <w:jc w:val="right"/>
    </w:pPr>
  </w:style>
  <w:style w:type="paragraph" w:customStyle="1" w:styleId="90">
    <w:name w:val="B2"/>
    <w:basedOn w:val="13"/>
    <w:link w:val="112"/>
    <w:qFormat/>
    <w:uiPriority w:val="0"/>
  </w:style>
  <w:style w:type="paragraph" w:customStyle="1" w:styleId="91">
    <w:name w:val="CR Cover Page"/>
    <w:link w:val="115"/>
    <w:qFormat/>
    <w:uiPriority w:val="0"/>
    <w:pPr>
      <w:spacing w:after="120"/>
    </w:pPr>
    <w:rPr>
      <w:rFonts w:ascii="Arial" w:hAnsi="Arial" w:eastAsia="Malgun Gothic" w:cs="Times New Roman"/>
      <w:lang w:val="en-GB" w:eastAsia="en-US" w:bidi="ar-SA"/>
    </w:rPr>
  </w:style>
  <w:style w:type="paragraph" w:customStyle="1" w:styleId="92">
    <w:name w:val="NW"/>
    <w:basedOn w:val="81"/>
    <w:qFormat/>
    <w:uiPriority w:val="0"/>
    <w:pPr>
      <w:spacing w:after="0"/>
    </w:pPr>
  </w:style>
  <w:style w:type="paragraph" w:customStyle="1" w:styleId="93">
    <w:name w:val="EX"/>
    <w:basedOn w:val="1"/>
    <w:link w:val="125"/>
    <w:qFormat/>
    <w:uiPriority w:val="0"/>
    <w:pPr>
      <w:keepLines/>
      <w:ind w:left="1702" w:hanging="1418"/>
    </w:pPr>
  </w:style>
  <w:style w:type="paragraph" w:customStyle="1" w:styleId="94">
    <w:name w:val="B1"/>
    <w:basedOn w:val="14"/>
    <w:link w:val="114"/>
    <w:qFormat/>
    <w:uiPriority w:val="0"/>
  </w:style>
  <w:style w:type="paragraph" w:customStyle="1" w:styleId="95">
    <w:name w:val="FP"/>
    <w:basedOn w:val="1"/>
    <w:qFormat/>
    <w:uiPriority w:val="0"/>
    <w:pPr>
      <w:spacing w:after="0"/>
    </w:p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98">
    <w:name w:val="NF"/>
    <w:basedOn w:val="81"/>
    <w:qFormat/>
    <w:uiPriority w:val="0"/>
    <w:pPr>
      <w:keepNext/>
      <w:spacing w:after="0"/>
    </w:pPr>
    <w:rPr>
      <w:rFonts w:ascii="Arial" w:hAnsi="Arial"/>
      <w:sz w:val="18"/>
    </w:rPr>
  </w:style>
  <w:style w:type="paragraph" w:customStyle="1" w:styleId="99">
    <w:name w:val="Guidance"/>
    <w:basedOn w:val="1"/>
    <w:unhideWhenUsed/>
    <w:qFormat/>
    <w:uiPriority w:val="0"/>
    <w:rPr>
      <w:rFonts w:hint="eastAsia" w:eastAsia="Times New Roman"/>
      <w:i/>
      <w:color w:val="0000FF"/>
    </w:rPr>
  </w:style>
  <w:style w:type="paragraph" w:customStyle="1" w:styleId="100">
    <w:name w:val="B4"/>
    <w:basedOn w:val="51"/>
    <w:link w:val="127"/>
    <w:qFormat/>
    <w:uiPriority w:val="0"/>
  </w:style>
  <w:style w:type="paragraph" w:customStyle="1" w:styleId="101">
    <w:name w:val="TT"/>
    <w:basedOn w:val="2"/>
    <w:next w:val="1"/>
    <w:qFormat/>
    <w:uiPriority w:val="0"/>
    <w:pPr>
      <w:outlineLvl w:val="9"/>
    </w:pPr>
  </w:style>
  <w:style w:type="paragraph" w:customStyle="1" w:styleId="102">
    <w:name w:val="tdoc-header"/>
    <w:qFormat/>
    <w:uiPriority w:val="0"/>
    <w:rPr>
      <w:rFonts w:ascii="Arial" w:hAnsi="Arial" w:eastAsia="Malgun Gothic" w:cs="Times New Roman"/>
      <w:sz w:val="24"/>
      <w:lang w:val="en-GB" w:eastAsia="en-US" w:bidi="ar-SA"/>
    </w:rPr>
  </w:style>
  <w:style w:type="paragraph" w:customStyle="1" w:styleId="10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04">
    <w:name w:val="EQ"/>
    <w:basedOn w:val="1"/>
    <w:next w:val="1"/>
    <w:link w:val="113"/>
    <w:qFormat/>
    <w:uiPriority w:val="0"/>
    <w:pPr>
      <w:keepLines/>
      <w:tabs>
        <w:tab w:val="center" w:pos="4536"/>
        <w:tab w:val="right" w:pos="9072"/>
      </w:tabs>
    </w:pPr>
    <w:rPr>
      <w:lang w:eastAsia="zh-CN"/>
    </w:rPr>
  </w:style>
  <w:style w:type="paragraph" w:customStyle="1" w:styleId="10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07">
    <w:name w:val="EW"/>
    <w:basedOn w:val="93"/>
    <w:qFormat/>
    <w:uiPriority w:val="0"/>
    <w:pPr>
      <w:spacing w:after="0"/>
    </w:pPr>
  </w:style>
  <w:style w:type="paragraph" w:customStyle="1" w:styleId="108">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09">
    <w:name w:val="TF"/>
    <w:basedOn w:val="76"/>
    <w:link w:val="126"/>
    <w:qFormat/>
    <w:uiPriority w:val="0"/>
    <w:pPr>
      <w:keepNext w:val="0"/>
      <w:spacing w:before="0" w:after="240"/>
    </w:pPr>
  </w:style>
  <w:style w:type="paragraph" w:customStyle="1" w:styleId="110">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character" w:customStyle="1" w:styleId="111">
    <w:name w:val="TAN Char"/>
    <w:link w:val="82"/>
    <w:qFormat/>
    <w:uiPriority w:val="0"/>
    <w:rPr>
      <w:rFonts w:ascii="Arial" w:hAnsi="Arial" w:eastAsia="CG Times (WN)"/>
      <w:sz w:val="18"/>
      <w:lang w:val="en-GB"/>
    </w:rPr>
  </w:style>
  <w:style w:type="character" w:customStyle="1" w:styleId="112">
    <w:name w:val="B2 Char"/>
    <w:link w:val="90"/>
    <w:qFormat/>
    <w:locked/>
    <w:uiPriority w:val="0"/>
    <w:rPr>
      <w:lang w:val="en-GB" w:eastAsia="en-US"/>
    </w:rPr>
  </w:style>
  <w:style w:type="character" w:customStyle="1" w:styleId="113">
    <w:name w:val="EQ Char"/>
    <w:link w:val="104"/>
    <w:qFormat/>
    <w:uiPriority w:val="0"/>
    <w:rPr>
      <w:lang w:val="en-GB" w:eastAsia="zh-CN"/>
    </w:rPr>
  </w:style>
  <w:style w:type="character" w:customStyle="1" w:styleId="114">
    <w:name w:val="B1 Char"/>
    <w:link w:val="94"/>
    <w:qFormat/>
    <w:uiPriority w:val="0"/>
    <w:rPr>
      <w:lang w:val="en-GB" w:eastAsia="en-US"/>
    </w:rPr>
  </w:style>
  <w:style w:type="character" w:customStyle="1" w:styleId="115">
    <w:name w:val="CR Cover Page Char"/>
    <w:link w:val="91"/>
    <w:qFormat/>
    <w:uiPriority w:val="0"/>
    <w:rPr>
      <w:rFonts w:ascii="Arial" w:hAnsi="Arial"/>
      <w:lang w:val="en-GB" w:eastAsia="en-US" w:bidi="ar-SA"/>
    </w:rPr>
  </w:style>
  <w:style w:type="character" w:customStyle="1" w:styleId="116">
    <w:name w:val="Heading 1 Char"/>
    <w:link w:val="2"/>
    <w:qFormat/>
    <w:uiPriority w:val="0"/>
    <w:rPr>
      <w:rFonts w:ascii="Arial" w:hAnsi="Arial"/>
      <w:sz w:val="36"/>
      <w:lang w:val="en-GB" w:eastAsia="en-US" w:bidi="ar-SA"/>
    </w:rPr>
  </w:style>
  <w:style w:type="character" w:customStyle="1" w:styleId="117">
    <w:name w:val="Heading 3 Char"/>
    <w:link w:val="4"/>
    <w:qFormat/>
    <w:locked/>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bidi="ar-SA"/>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1"/>
    <w:qFormat/>
    <w:uiPriority w:val="0"/>
    <w:rPr>
      <w:lang w:val="en-GB" w:eastAsia="en-US"/>
    </w:rPr>
  </w:style>
  <w:style w:type="character" w:customStyle="1" w:styleId="125">
    <w:name w:val="EX Char"/>
    <w:link w:val="93"/>
    <w:qFormat/>
    <w:uiPriority w:val="0"/>
    <w:rPr>
      <w:lang w:val="en-GB" w:eastAsia="en-US"/>
    </w:rPr>
  </w:style>
  <w:style w:type="character" w:customStyle="1" w:styleId="126">
    <w:name w:val="TF Char"/>
    <w:link w:val="109"/>
    <w:qFormat/>
    <w:uiPriority w:val="0"/>
    <w:rPr>
      <w:rFonts w:ascii="Arial" w:hAnsi="Arial"/>
      <w:b/>
      <w:lang w:val="en-GB" w:eastAsia="en-US"/>
    </w:rPr>
  </w:style>
  <w:style w:type="character" w:customStyle="1" w:styleId="127">
    <w:name w:val="B4 Char"/>
    <w:link w:val="100"/>
    <w:qFormat/>
    <w:uiPriority w:val="0"/>
    <w:rPr>
      <w:lang w:val="en-GB" w:eastAsia="en-US"/>
    </w:rPr>
  </w:style>
  <w:style w:type="paragraph" w:customStyle="1" w:styleId="128">
    <w:name w:val="TAJ"/>
    <w:basedOn w:val="76"/>
    <w:qFormat/>
    <w:uiPriority w:val="0"/>
    <w:rPr>
      <w:rFonts w:eastAsia="宋体"/>
    </w:rPr>
  </w:style>
  <w:style w:type="character" w:customStyle="1" w:styleId="129">
    <w:name w:val="Document Map Char"/>
    <w:link w:val="30"/>
    <w:qFormat/>
    <w:uiPriority w:val="0"/>
    <w:rPr>
      <w:rFonts w:ascii="Tahoma" w:hAnsi="Tahoma" w:cs="Tahoma"/>
      <w:shd w:val="clear" w:color="auto" w:fill="000080"/>
      <w:lang w:val="en-GB" w:eastAsia="en-US"/>
    </w:rPr>
  </w:style>
  <w:style w:type="character" w:customStyle="1" w:styleId="130">
    <w:name w:val="Footnote Text Char"/>
    <w:link w:val="49"/>
    <w:qFormat/>
    <w:uiPriority w:val="0"/>
    <w:rPr>
      <w:sz w:val="16"/>
      <w:lang w:val="en-GB" w:eastAsia="en-US"/>
    </w:rPr>
  </w:style>
  <w:style w:type="character" w:customStyle="1" w:styleId="131">
    <w:name w:val="List Char"/>
    <w:link w:val="14"/>
    <w:qFormat/>
    <w:uiPriority w:val="0"/>
    <w:rPr>
      <w:lang w:val="en-GB" w:eastAsia="en-US"/>
    </w:rPr>
  </w:style>
  <w:style w:type="character" w:customStyle="1" w:styleId="132">
    <w:name w:val="List Bullet Char"/>
    <w:link w:val="27"/>
    <w:qFormat/>
    <w:uiPriority w:val="0"/>
    <w:rPr>
      <w:lang w:val="en-GB" w:eastAsia="en-US"/>
    </w:rPr>
  </w:style>
  <w:style w:type="character" w:customStyle="1" w:styleId="133">
    <w:name w:val="List Bullet 2 Char"/>
    <w:link w:val="26"/>
    <w:qFormat/>
    <w:uiPriority w:val="0"/>
    <w:rPr>
      <w:lang w:val="en-GB" w:eastAsia="en-US"/>
    </w:rPr>
  </w:style>
  <w:style w:type="character" w:customStyle="1" w:styleId="134">
    <w:name w:val="List Bullet 3 Char"/>
    <w:link w:val="25"/>
    <w:qFormat/>
    <w:uiPriority w:val="0"/>
    <w:rPr>
      <w:lang w:val="en-GB" w:eastAsia="en-US"/>
    </w:rPr>
  </w:style>
  <w:style w:type="character" w:customStyle="1" w:styleId="135">
    <w:name w:val="List 2 Char"/>
    <w:link w:val="13"/>
    <w:qFormat/>
    <w:uiPriority w:val="0"/>
    <w:rPr>
      <w:lang w:val="en-GB" w:eastAsia="en-US"/>
    </w:rPr>
  </w:style>
  <w:style w:type="paragraph" w:customStyle="1" w:styleId="136">
    <w:name w:val="TabList"/>
    <w:basedOn w:val="1"/>
    <w:qFormat/>
    <w:uiPriority w:val="0"/>
    <w:pPr>
      <w:tabs>
        <w:tab w:val="left" w:pos="1134"/>
      </w:tabs>
      <w:spacing w:after="0"/>
    </w:pPr>
    <w:rPr>
      <w:rFonts w:eastAsia="MS Mincho"/>
    </w:rPr>
  </w:style>
  <w:style w:type="character" w:customStyle="1" w:styleId="137">
    <w:name w:val="Caption Char"/>
    <w:link w:val="29"/>
    <w:qFormat/>
    <w:locked/>
    <w:uiPriority w:val="99"/>
    <w:rPr>
      <w:rFonts w:eastAsia="MS Mincho"/>
      <w:b/>
      <w:lang w:val="en-GB" w:eastAsia="en-US"/>
    </w:rPr>
  </w:style>
  <w:style w:type="paragraph" w:customStyle="1" w:styleId="138">
    <w:name w:val="table text"/>
    <w:basedOn w:val="1"/>
    <w:next w:val="139"/>
    <w:qFormat/>
    <w:uiPriority w:val="0"/>
    <w:pPr>
      <w:spacing w:after="0"/>
    </w:pPr>
    <w:rPr>
      <w:rFonts w:eastAsia="MS Mincho"/>
      <w:i/>
    </w:rPr>
  </w:style>
  <w:style w:type="paragraph" w:customStyle="1" w:styleId="139">
    <w:name w:val="table"/>
    <w:basedOn w:val="1"/>
    <w:next w:val="1"/>
    <w:qFormat/>
    <w:uiPriority w:val="0"/>
    <w:pPr>
      <w:spacing w:after="0"/>
      <w:jc w:val="center"/>
    </w:pPr>
    <w:rPr>
      <w:rFonts w:eastAsia="MS Mincho"/>
      <w:lang w:val="en-US"/>
    </w:rPr>
  </w:style>
  <w:style w:type="character" w:customStyle="1" w:styleId="140">
    <w:name w:val="Body Text Char"/>
    <w:link w:val="33"/>
    <w:qFormat/>
    <w:uiPriority w:val="0"/>
    <w:rPr>
      <w:rFonts w:eastAsia="MS Mincho"/>
      <w:sz w:val="24"/>
      <w:lang w:val="en-GB" w:eastAsia="en-US"/>
    </w:rPr>
  </w:style>
  <w:style w:type="paragraph" w:customStyle="1" w:styleId="141">
    <w:name w:val="HE"/>
    <w:basedOn w:val="1"/>
    <w:qFormat/>
    <w:uiPriority w:val="0"/>
    <w:pPr>
      <w:spacing w:after="0"/>
    </w:pPr>
    <w:rPr>
      <w:rFonts w:eastAsia="MS Mincho"/>
      <w:b/>
    </w:rPr>
  </w:style>
  <w:style w:type="character" w:customStyle="1" w:styleId="142">
    <w:name w:val="Plain Text Char"/>
    <w:link w:val="36"/>
    <w:qFormat/>
    <w:uiPriority w:val="99"/>
    <w:rPr>
      <w:rFonts w:ascii="Courier New" w:hAnsi="Courier New" w:eastAsia="MS Mincho"/>
      <w:lang w:val="en-GB" w:eastAsia="en-US"/>
    </w:rPr>
  </w:style>
  <w:style w:type="paragraph" w:customStyle="1" w:styleId="143">
    <w:name w:val="text"/>
    <w:basedOn w:val="1"/>
    <w:qFormat/>
    <w:uiPriority w:val="0"/>
    <w:pPr>
      <w:widowControl w:val="0"/>
      <w:spacing w:after="240"/>
      <w:jc w:val="both"/>
    </w:pPr>
    <w:rPr>
      <w:rFonts w:eastAsia="MS Mincho"/>
      <w:sz w:val="24"/>
      <w:lang w:val="en-AU"/>
    </w:rPr>
  </w:style>
  <w:style w:type="paragraph" w:customStyle="1" w:styleId="144">
    <w:name w:val="Reference"/>
    <w:basedOn w:val="93"/>
    <w:qFormat/>
    <w:uiPriority w:val="0"/>
    <w:pPr>
      <w:tabs>
        <w:tab w:val="left" w:pos="567"/>
      </w:tabs>
      <w:ind w:left="567" w:hanging="567"/>
    </w:pPr>
    <w:rPr>
      <w:rFonts w:eastAsia="MS Mincho"/>
    </w:rPr>
  </w:style>
  <w:style w:type="paragraph" w:customStyle="1" w:styleId="14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qFormat/>
    <w:uiPriority w:val="0"/>
    <w:rPr>
      <w:rFonts w:ascii="Arial" w:hAnsi="Arial" w:eastAsia="MS Mincho" w:cs="Times New Roman"/>
      <w:lang w:val="en-GB" w:eastAsia="en-US" w:bidi="ar-SA"/>
    </w:rPr>
  </w:style>
  <w:style w:type="paragraph" w:customStyle="1" w:styleId="147">
    <w:name w:val="text intend 1"/>
    <w:basedOn w:val="143"/>
    <w:qFormat/>
    <w:uiPriority w:val="0"/>
    <w:pPr>
      <w:widowControl/>
      <w:tabs>
        <w:tab w:val="left" w:pos="992"/>
      </w:tabs>
      <w:spacing w:after="120"/>
      <w:ind w:left="992" w:hanging="425"/>
    </w:pPr>
    <w:rPr>
      <w:lang w:val="en-US"/>
    </w:rPr>
  </w:style>
  <w:style w:type="paragraph" w:customStyle="1" w:styleId="148">
    <w:name w:val="text intend 2"/>
    <w:basedOn w:val="143"/>
    <w:qFormat/>
    <w:uiPriority w:val="0"/>
    <w:pPr>
      <w:widowControl/>
      <w:tabs>
        <w:tab w:val="left" w:pos="1418"/>
      </w:tabs>
      <w:spacing w:after="120"/>
      <w:ind w:left="1418" w:hanging="426"/>
    </w:pPr>
    <w:rPr>
      <w:lang w:val="en-US"/>
    </w:rPr>
  </w:style>
  <w:style w:type="paragraph" w:customStyle="1" w:styleId="149">
    <w:name w:val="text intend 3"/>
    <w:basedOn w:val="143"/>
    <w:qFormat/>
    <w:uiPriority w:val="0"/>
    <w:pPr>
      <w:widowControl/>
      <w:tabs>
        <w:tab w:val="left" w:pos="1843"/>
      </w:tabs>
      <w:spacing w:after="120"/>
      <w:ind w:left="1843" w:hanging="425"/>
    </w:pPr>
    <w:rPr>
      <w:lang w:val="en-US"/>
    </w:rPr>
  </w:style>
  <w:style w:type="paragraph" w:customStyle="1" w:styleId="150">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1">
    <w:name w:val="Body Text Indent Char"/>
    <w:link w:val="34"/>
    <w:qFormat/>
    <w:uiPriority w:val="0"/>
    <w:rPr>
      <w:rFonts w:eastAsia="MS Mincho"/>
      <w:i/>
      <w:sz w:val="22"/>
      <w:lang w:val="en-GB" w:eastAsia="en-US"/>
    </w:rPr>
  </w:style>
  <w:style w:type="character" w:customStyle="1" w:styleId="152">
    <w:name w:val="Comment Text Char"/>
    <w:link w:val="31"/>
    <w:qFormat/>
    <w:uiPriority w:val="99"/>
    <w:rPr>
      <w:lang w:val="en-GB" w:eastAsia="en-US"/>
    </w:rPr>
  </w:style>
  <w:style w:type="character" w:customStyle="1" w:styleId="153">
    <w:name w:val="Body Text 2 Char"/>
    <w:link w:val="53"/>
    <w:qFormat/>
    <w:uiPriority w:val="0"/>
    <w:rPr>
      <w:rFonts w:eastAsia="MS Mincho"/>
      <w:sz w:val="24"/>
      <w:lang w:val="en-GB" w:eastAsia="en-US"/>
    </w:rPr>
  </w:style>
  <w:style w:type="paragraph" w:customStyle="1" w:styleId="154">
    <w:name w:val="para"/>
    <w:basedOn w:val="1"/>
    <w:qFormat/>
    <w:uiPriority w:val="0"/>
    <w:pPr>
      <w:spacing w:after="240"/>
      <w:jc w:val="both"/>
    </w:pPr>
    <w:rPr>
      <w:rFonts w:ascii="Helvetica" w:hAnsi="Helvetica" w:eastAsia="MS Mincho"/>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0"/>
    <w:pPr>
      <w:tabs>
        <w:tab w:val="center" w:pos="4820"/>
        <w:tab w:val="right" w:pos="9640"/>
      </w:tabs>
    </w:pPr>
    <w:rPr>
      <w:rFonts w:eastAsia="MS Mincho"/>
    </w:rPr>
  </w:style>
  <w:style w:type="character" w:customStyle="1" w:styleId="157">
    <w:name w:val="Body Text Indent 2 Char"/>
    <w:link w:val="41"/>
    <w:qFormat/>
    <w:uiPriority w:val="0"/>
    <w:rPr>
      <w:rFonts w:eastAsia="MS Mincho"/>
      <w:lang w:val="en-GB" w:eastAsia="en-US"/>
    </w:rPr>
  </w:style>
  <w:style w:type="paragraph" w:customStyle="1" w:styleId="158">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link w:val="32"/>
    <w:qFormat/>
    <w:uiPriority w:val="0"/>
    <w:rPr>
      <w:rFonts w:eastAsia="MS Mincho"/>
      <w:b/>
      <w:i/>
      <w:lang w:val="en-GB" w:eastAsia="en-US"/>
    </w:rPr>
  </w:style>
  <w:style w:type="paragraph" w:customStyle="1" w:styleId="160">
    <w:name w:val="Tdoc_Text"/>
    <w:basedOn w:val="1"/>
    <w:qFormat/>
    <w:uiPriority w:val="0"/>
    <w:pPr>
      <w:spacing w:before="120" w:after="0"/>
      <w:jc w:val="both"/>
    </w:pPr>
    <w:rPr>
      <w:rFonts w:eastAsia="MS Mincho"/>
      <w:lang w:val="en-US"/>
    </w:rPr>
  </w:style>
  <w:style w:type="character" w:customStyle="1" w:styleId="161">
    <w:name w:val="Balloon Text Char"/>
    <w:link w:val="43"/>
    <w:qFormat/>
    <w:uiPriority w:val="0"/>
    <w:rPr>
      <w:rFonts w:ascii="Tahoma" w:hAnsi="Tahoma" w:cs="Tahoma"/>
      <w:sz w:val="16"/>
      <w:szCs w:val="16"/>
      <w:lang w:val="en-GB" w:eastAsia="en-US"/>
    </w:rPr>
  </w:style>
  <w:style w:type="paragraph" w:customStyle="1" w:styleId="162">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0"/>
    <w:pPr>
      <w:numPr>
        <w:ilvl w:val="0"/>
        <w:numId w:val="3"/>
      </w:numPr>
      <w:spacing w:after="80"/>
    </w:pPr>
    <w:rPr>
      <w:rFonts w:eastAsia="MS Mincho"/>
      <w:sz w:val="18"/>
      <w:lang w:val="en-US"/>
    </w:rPr>
  </w:style>
  <w:style w:type="character" w:customStyle="1" w:styleId="165">
    <w:name w:val="Comment Subject Char"/>
    <w:link w:val="58"/>
    <w:qFormat/>
    <w:uiPriority w:val="0"/>
    <w:rPr>
      <w:b/>
      <w:bCs/>
      <w:lang w:val="en-GB" w:eastAsia="en-US"/>
    </w:rPr>
  </w:style>
  <w:style w:type="paragraph" w:customStyle="1" w:styleId="166">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4"/>
    <w:qFormat/>
    <w:uiPriority w:val="0"/>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List Paragraph Char"/>
    <w:link w:val="172"/>
    <w:qFormat/>
    <w:uiPriority w:val="34"/>
    <w:rPr>
      <w:rFonts w:eastAsia="宋体"/>
      <w:sz w:val="24"/>
      <w:szCs w:val="24"/>
      <w:lang w:val="en-GB" w:eastAsia="en-US"/>
    </w:rPr>
  </w:style>
  <w:style w:type="paragraph" w:customStyle="1" w:styleId="1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0"/>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修订1"/>
    <w:hidden/>
    <w:semiHidden/>
    <w:qFormat/>
    <w:uiPriority w:val="99"/>
    <w:rPr>
      <w:rFonts w:ascii="Times New Roman" w:hAnsi="Times New Roman" w:eastAsia="宋体" w:cs="Times New Roman"/>
      <w:lang w:val="en-GB" w:eastAsia="en-US" w:bidi="ar-SA"/>
    </w:rPr>
  </w:style>
  <w:style w:type="character" w:customStyle="1" w:styleId="181">
    <w:name w:val="TAL (文字)"/>
    <w:qFormat/>
    <w:uiPriority w:val="0"/>
    <w:rPr>
      <w:rFonts w:ascii="Arial" w:hAnsi="Arial"/>
      <w:sz w:val="18"/>
      <w:lang w:val="en-GB" w:eastAsia="ko-KR" w:bidi="ar-SA"/>
    </w:rPr>
  </w:style>
  <w:style w:type="character" w:customStyle="1" w:styleId="182">
    <w:name w:val="Char Char3"/>
    <w:semiHidden/>
    <w:qFormat/>
    <w:uiPriority w:val="0"/>
    <w:rPr>
      <w:rFonts w:ascii="Arial" w:hAnsi="Arial"/>
      <w:sz w:val="28"/>
      <w:lang w:val="en-GB" w:eastAsia="ko-KR" w:bidi="ar-SA"/>
    </w:rPr>
  </w:style>
  <w:style w:type="character" w:customStyle="1" w:styleId="183">
    <w:name w:val="bt Char"/>
    <w:qFormat/>
    <w:uiPriority w:val="0"/>
    <w:rPr>
      <w:lang w:val="en-GB" w:eastAsia="en-US" w:bidi="ar-SA"/>
    </w:rPr>
  </w:style>
  <w:style w:type="character" w:customStyle="1" w:styleId="184">
    <w:name w:val="msoins0"/>
    <w:qFormat/>
    <w:uiPriority w:val="0"/>
  </w:style>
  <w:style w:type="character" w:customStyle="1" w:styleId="185">
    <w:name w:val="Underrubrik2 Char2"/>
    <w:qFormat/>
    <w:uiPriority w:val="0"/>
    <w:rPr>
      <w:rFonts w:ascii="Arial" w:hAnsi="Arial"/>
      <w:sz w:val="28"/>
      <w:lang w:val="en-GB" w:eastAsia="en-US" w:bidi="ar-SA"/>
    </w:rPr>
  </w:style>
  <w:style w:type="character" w:customStyle="1" w:styleId="186">
    <w:name w:val="h4 Char2"/>
    <w:qFormat/>
    <w:uiPriority w:val="0"/>
    <w:rPr>
      <w:rFonts w:ascii="Arial" w:hAnsi="Arial"/>
      <w:sz w:val="24"/>
      <w:lang w:val="en-GB" w:eastAsia="en-US" w:bidi="ar-SA"/>
    </w:rPr>
  </w:style>
  <w:style w:type="paragraph" w:customStyle="1" w:styleId="187">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qFormat/>
    <w:locked/>
    <w:uiPriority w:val="0"/>
    <w:rPr>
      <w:sz w:val="24"/>
      <w:lang w:val="en-US" w:eastAsia="en-US"/>
    </w:rPr>
  </w:style>
  <w:style w:type="character" w:customStyle="1" w:styleId="189">
    <w:name w:val="Editor's Note Char"/>
    <w:link w:val="80"/>
    <w:qFormat/>
    <w:uiPriority w:val="0"/>
    <w:rPr>
      <w:color w:val="FF0000"/>
      <w:lang w:val="en-GB" w:eastAsia="en-US"/>
    </w:rPr>
  </w:style>
  <w:style w:type="paragraph" w:customStyle="1" w:styleId="190">
    <w:name w:val="IvD bodytext"/>
    <w:basedOn w:val="33"/>
    <w:link w:val="19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1">
    <w:name w:val="IvD bodytext Char"/>
    <w:link w:val="190"/>
    <w:qFormat/>
    <w:uiPriority w:val="0"/>
    <w:rPr>
      <w:rFonts w:ascii="Arial" w:hAnsi="Arial"/>
      <w:spacing w:val="2"/>
      <w:lang w:val="en-GB" w:eastAsia="en-US"/>
    </w:rPr>
  </w:style>
  <w:style w:type="paragraph" w:customStyle="1" w:styleId="192">
    <w:name w:val="BL"/>
    <w:basedOn w:val="1"/>
    <w:qFormat/>
    <w:uiPriority w:val="0"/>
    <w:pPr>
      <w:numPr>
        <w:ilvl w:val="0"/>
        <w:numId w:val="7"/>
      </w:numPr>
      <w:tabs>
        <w:tab w:val="left" w:pos="851"/>
      </w:tabs>
      <w:overflowPunct w:val="0"/>
      <w:autoSpaceDE w:val="0"/>
      <w:autoSpaceDN w:val="0"/>
      <w:adjustRightInd w:val="0"/>
      <w:textAlignment w:val="baseline"/>
    </w:pPr>
    <w:rPr>
      <w:rFonts w:eastAsia="PMingLiU"/>
    </w:rPr>
  </w:style>
  <w:style w:type="character" w:styleId="193">
    <w:name w:val="Placeholder Text"/>
    <w:semiHidden/>
    <w:qFormat/>
    <w:uiPriority w:val="99"/>
    <w:rPr>
      <w:color w:val="808080"/>
    </w:rPr>
  </w:style>
  <w:style w:type="character" w:customStyle="1" w:styleId="194">
    <w:name w:val="Heading 6 Char"/>
    <w:link w:val="7"/>
    <w:qFormat/>
    <w:uiPriority w:val="0"/>
    <w:rPr>
      <w:rFonts w:ascii="Arial" w:hAnsi="Arial"/>
      <w:lang w:val="en-GB" w:eastAsia="en-US"/>
    </w:rPr>
  </w:style>
  <w:style w:type="character" w:customStyle="1" w:styleId="195">
    <w:name w:val="Heading 7 Char"/>
    <w:link w:val="9"/>
    <w:qFormat/>
    <w:uiPriority w:val="0"/>
    <w:rPr>
      <w:rFonts w:ascii="Arial" w:hAnsi="Arial"/>
      <w:lang w:val="en-GB" w:eastAsia="en-US"/>
    </w:rPr>
  </w:style>
  <w:style w:type="character" w:customStyle="1" w:styleId="196">
    <w:name w:val="Heading 9 Char"/>
    <w:link w:val="11"/>
    <w:qFormat/>
    <w:uiPriority w:val="0"/>
    <w:rPr>
      <w:rFonts w:ascii="Arial" w:hAnsi="Arial"/>
      <w:sz w:val="36"/>
      <w:lang w:val="en-GB" w:eastAsia="en-US"/>
    </w:rPr>
  </w:style>
  <w:style w:type="character" w:customStyle="1" w:styleId="197">
    <w:name w:val="PL Char"/>
    <w:link w:val="110"/>
    <w:qFormat/>
    <w:uiPriority w:val="0"/>
    <w:rPr>
      <w:rFonts w:ascii="Courier New" w:hAnsi="Courier New"/>
      <w:sz w:val="16"/>
      <w:lang w:val="en-GB" w:eastAsia="en-US" w:bidi="ar-SA"/>
    </w:rPr>
  </w:style>
  <w:style w:type="character" w:customStyle="1" w:styleId="198">
    <w:name w:val="Heading 1 Char1"/>
    <w:qFormat/>
    <w:uiPriority w:val="0"/>
    <w:rPr>
      <w:rFonts w:ascii="Calibri Light" w:hAnsi="Calibri Light" w:eastAsia="Times New Roman" w:cs="Times New Roman"/>
      <w:color w:val="2F5496"/>
      <w:sz w:val="32"/>
      <w:szCs w:val="32"/>
      <w:lang w:eastAsia="en-US"/>
    </w:rPr>
  </w:style>
  <w:style w:type="character" w:customStyle="1" w:styleId="199">
    <w:name w:val="Heading 4 Char1"/>
    <w:qFormat/>
    <w:uiPriority w:val="0"/>
    <w:rPr>
      <w:rFonts w:ascii="Calibri Light" w:hAnsi="Calibri Light" w:eastAsia="Times New Roman" w:cs="Times New Roman"/>
      <w:i/>
      <w:iCs/>
      <w:color w:val="2F5496"/>
      <w:lang w:eastAsia="en-US"/>
    </w:rPr>
  </w:style>
  <w:style w:type="character" w:customStyle="1" w:styleId="200">
    <w:name w:val="Heading 5 Char1"/>
    <w:qFormat/>
    <w:uiPriority w:val="0"/>
    <w:rPr>
      <w:rFonts w:ascii="Calibri Light" w:hAnsi="Calibri Light" w:eastAsia="Times New Roman" w:cs="Times New Roman"/>
      <w:color w:val="2F5496"/>
      <w:lang w:eastAsia="en-US"/>
    </w:rPr>
  </w:style>
  <w:style w:type="paragraph" w:customStyle="1" w:styleId="201">
    <w:name w:val="msonormal"/>
    <w:basedOn w:val="1"/>
    <w:qFormat/>
    <w:uiPriority w:val="99"/>
    <w:pPr>
      <w:spacing w:before="100" w:beforeAutospacing="1" w:after="100" w:afterAutospacing="1"/>
    </w:pPr>
    <w:rPr>
      <w:rFonts w:eastAsia="宋体"/>
      <w:sz w:val="24"/>
      <w:szCs w:val="24"/>
      <w:lang w:val="en-US"/>
    </w:rPr>
  </w:style>
  <w:style w:type="character" w:customStyle="1" w:styleId="202">
    <w:name w:val="Footnote Text Char1"/>
    <w:semiHidden/>
    <w:qFormat/>
    <w:uiPriority w:val="0"/>
    <w:rPr>
      <w:rFonts w:ascii="Times New Roman" w:hAnsi="Times New Roman" w:eastAsia="宋体"/>
      <w:lang w:eastAsia="en-US"/>
    </w:rPr>
  </w:style>
  <w:style w:type="character" w:customStyle="1" w:styleId="203">
    <w:name w:val="Header Char1"/>
    <w:semiHidden/>
    <w:qFormat/>
    <w:uiPriority w:val="0"/>
    <w:rPr>
      <w:rFonts w:ascii="Times New Roman" w:hAnsi="Times New Roman" w:eastAsia="宋体"/>
      <w:lang w:eastAsia="en-US"/>
    </w:rPr>
  </w:style>
  <w:style w:type="character" w:customStyle="1" w:styleId="204">
    <w:name w:val="Char Char31"/>
    <w:semiHidden/>
    <w:qFormat/>
    <w:uiPriority w:val="0"/>
    <w:rPr>
      <w:rFonts w:hint="default" w:ascii="Arial" w:hAnsi="Arial" w:cs="Arial"/>
      <w:sz w:val="28"/>
      <w:lang w:val="en-GB" w:eastAsia="ko-KR" w:bidi="ar-SA"/>
    </w:rPr>
  </w:style>
  <w:style w:type="character" w:customStyle="1" w:styleId="205">
    <w:name w:val="Underrubrik2 Char3"/>
    <w:qFormat/>
    <w:uiPriority w:val="0"/>
    <w:rPr>
      <w:rFonts w:ascii="Arial" w:hAnsi="Arial" w:cs="Times New Roman"/>
      <w:sz w:val="28"/>
      <w:szCs w:val="20"/>
      <w:lang w:val="en-GB" w:eastAsia="en-US"/>
    </w:rPr>
  </w:style>
  <w:style w:type="paragraph" w:customStyle="1" w:styleId="20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Char Char1"/>
    <w:qFormat/>
    <w:uiPriority w:val="0"/>
    <w:rPr>
      <w:lang w:val="en-GB" w:eastAsia="ja-JP" w:bidi="ar-SA"/>
    </w:rPr>
  </w:style>
  <w:style w:type="paragraph" w:customStyle="1" w:styleId="21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qFormat/>
    <w:uiPriority w:val="0"/>
    <w:rPr>
      <w:b/>
      <w:lang w:val="en-GB" w:eastAsia="en-GB" w:bidi="ar-SA"/>
    </w:rPr>
  </w:style>
  <w:style w:type="character" w:customStyle="1" w:styleId="218">
    <w:name w:val="Head2A Char4"/>
    <w:qFormat/>
    <w:uiPriority w:val="0"/>
    <w:rPr>
      <w:rFonts w:ascii="Arial" w:hAnsi="Arial"/>
      <w:sz w:val="32"/>
      <w:lang w:val="en-GB" w:eastAsia="ja-JP" w:bidi="ar-SA"/>
    </w:rPr>
  </w:style>
  <w:style w:type="character" w:customStyle="1" w:styleId="219">
    <w:name w:val="Char Char4"/>
    <w:qFormat/>
    <w:uiPriority w:val="0"/>
    <w:rPr>
      <w:rFonts w:ascii="Courier New" w:hAnsi="Courier New"/>
      <w:lang w:val="nb-NO" w:eastAsia="ja-JP" w:bidi="ar-SA"/>
    </w:rPr>
  </w:style>
  <w:style w:type="character" w:customStyle="1" w:styleId="220">
    <w:name w:val="Andrea Leonardi"/>
    <w:semiHidden/>
    <w:qFormat/>
    <w:uiPriority w:val="0"/>
    <w:rPr>
      <w:rFonts w:ascii="Arial" w:hAnsi="Arial" w:cs="Arial"/>
      <w:color w:val="auto"/>
      <w:sz w:val="20"/>
      <w:szCs w:val="20"/>
    </w:rPr>
  </w:style>
  <w:style w:type="character" w:customStyle="1" w:styleId="221">
    <w:name w:val="NO Char Char"/>
    <w:qFormat/>
    <w:uiPriority w:val="0"/>
    <w:rPr>
      <w:lang w:val="en-GB" w:eastAsia="en-US" w:bidi="ar-SA"/>
    </w:rPr>
  </w:style>
  <w:style w:type="character" w:customStyle="1" w:styleId="222">
    <w:name w:val="NO Zchn"/>
    <w:qFormat/>
    <w:uiPriority w:val="0"/>
    <w:rPr>
      <w:lang w:val="en-GB" w:eastAsia="en-US" w:bidi="ar-SA"/>
    </w:rPr>
  </w:style>
  <w:style w:type="character" w:customStyle="1" w:styleId="223">
    <w:name w:val="TAC Car"/>
    <w:qFormat/>
    <w:uiPriority w:val="0"/>
    <w:rPr>
      <w:rFonts w:ascii="Arial" w:hAnsi="Arial"/>
      <w:sz w:val="18"/>
      <w:lang w:val="en-GB" w:eastAsia="ja-JP" w:bidi="ar-SA"/>
    </w:rPr>
  </w:style>
  <w:style w:type="paragraph" w:customStyle="1" w:styleId="22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
    <w:qFormat/>
    <w:uiPriority w:val="0"/>
    <w:rPr>
      <w:rFonts w:ascii="Arial" w:hAnsi="Arial" w:cs="Times New Roman"/>
      <w:sz w:val="20"/>
      <w:szCs w:val="20"/>
      <w:lang w:val="en-GB" w:eastAsia="en-US"/>
    </w:rPr>
  </w:style>
  <w:style w:type="character" w:customStyle="1" w:styleId="227">
    <w:name w:val="T1 Char1"/>
    <w:qFormat/>
    <w:uiPriority w:val="0"/>
    <w:rPr>
      <w:rFonts w:ascii="Arial" w:hAnsi="Arial" w:cs="Times New Roman"/>
      <w:sz w:val="20"/>
      <w:szCs w:val="20"/>
      <w:lang w:val="en-GB" w:eastAsia="en-US"/>
    </w:rPr>
  </w:style>
  <w:style w:type="paragraph" w:customStyle="1" w:styleId="22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9">
    <w:name w:val="Head2A Char1"/>
    <w:qFormat/>
    <w:uiPriority w:val="0"/>
    <w:rPr>
      <w:rFonts w:ascii="Arial" w:hAnsi="Arial"/>
      <w:sz w:val="32"/>
      <w:lang w:val="en-GB" w:eastAsia="en-US" w:bidi="ar-SA"/>
    </w:rPr>
  </w:style>
  <w:style w:type="paragraph" w:customStyle="1" w:styleId="23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paragraph" w:customStyle="1" w:styleId="23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T1 Char2"/>
    <w:qFormat/>
    <w:uiPriority w:val="0"/>
    <w:rPr>
      <w:rFonts w:ascii="Arial" w:hAnsi="Arial" w:cs="Times New Roman"/>
      <w:sz w:val="20"/>
      <w:szCs w:val="20"/>
      <w:lang w:val="en-GB" w:eastAsia="en-US"/>
    </w:rPr>
  </w:style>
  <w:style w:type="paragraph" w:customStyle="1" w:styleId="23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Char Char7"/>
    <w:semiHidden/>
    <w:qFormat/>
    <w:uiPriority w:val="0"/>
    <w:rPr>
      <w:rFonts w:ascii="Tahoma" w:hAnsi="Tahoma" w:cs="Tahoma"/>
      <w:shd w:val="clear" w:color="auto" w:fill="000080"/>
      <w:lang w:val="en-GB" w:eastAsia="en-US"/>
    </w:rPr>
  </w:style>
  <w:style w:type="character" w:customStyle="1" w:styleId="240">
    <w:name w:val="Zchn Zchn5"/>
    <w:qFormat/>
    <w:uiPriority w:val="0"/>
    <w:rPr>
      <w:rFonts w:ascii="Courier New" w:hAnsi="Courier New" w:eastAsia="Batang"/>
      <w:lang w:val="nb-NO" w:eastAsia="en-US" w:bidi="ar-SA"/>
    </w:rPr>
  </w:style>
  <w:style w:type="character" w:customStyle="1" w:styleId="241">
    <w:name w:val="Char Char10"/>
    <w:semiHidden/>
    <w:qFormat/>
    <w:uiPriority w:val="0"/>
    <w:rPr>
      <w:rFonts w:ascii="Times New Roman" w:hAnsi="Times New Roman"/>
      <w:lang w:val="en-GB" w:eastAsia="en-US"/>
    </w:rPr>
  </w:style>
  <w:style w:type="character" w:customStyle="1" w:styleId="242">
    <w:name w:val="Char Char9"/>
    <w:qFormat/>
    <w:uiPriority w:val="0"/>
    <w:rPr>
      <w:rFonts w:ascii="Tahoma" w:hAnsi="Tahoma" w:cs="Tahoma"/>
      <w:sz w:val="16"/>
      <w:szCs w:val="16"/>
      <w:lang w:val="en-GB" w:eastAsia="en-US"/>
    </w:rPr>
  </w:style>
  <w:style w:type="character" w:customStyle="1" w:styleId="243">
    <w:name w:val="Char Char8"/>
    <w:semiHidden/>
    <w:qFormat/>
    <w:uiPriority w:val="0"/>
    <w:rPr>
      <w:rFonts w:ascii="Times New Roman" w:hAnsi="Times New Roman"/>
      <w:b/>
      <w:bCs/>
      <w:lang w:val="en-GB" w:eastAsia="en-US"/>
    </w:rPr>
  </w:style>
  <w:style w:type="paragraph" w:customStyle="1" w:styleId="244">
    <w:name w:val="修订11"/>
    <w:hidden/>
    <w:semiHidden/>
    <w:qFormat/>
    <w:uiPriority w:val="0"/>
    <w:rPr>
      <w:rFonts w:ascii="Times New Roman" w:hAnsi="Times New Roman" w:eastAsia="Batang" w:cs="Times New Roman"/>
      <w:lang w:val="en-GB" w:eastAsia="en-US" w:bidi="ar-SA"/>
    </w:rPr>
  </w:style>
  <w:style w:type="character" w:customStyle="1" w:styleId="245">
    <w:name w:val="Endnote Text Char"/>
    <w:link w:val="42"/>
    <w:qFormat/>
    <w:uiPriority w:val="0"/>
    <w:rPr>
      <w:rFonts w:eastAsia="宋体"/>
      <w:lang w:val="en-GB" w:eastAsia="en-US"/>
    </w:rPr>
  </w:style>
  <w:style w:type="character" w:customStyle="1" w:styleId="246">
    <w:name w:val="bt Char3"/>
    <w:qFormat/>
    <w:uiPriority w:val="0"/>
    <w:rPr>
      <w:lang w:val="en-GB" w:eastAsia="ja-JP" w:bidi="ar-SA"/>
    </w:rPr>
  </w:style>
  <w:style w:type="character" w:customStyle="1" w:styleId="247">
    <w:name w:val="Title Char"/>
    <w:link w:val="57"/>
    <w:qFormat/>
    <w:uiPriority w:val="0"/>
    <w:rPr>
      <w:rFonts w:ascii="Courier New" w:hAnsi="Courier New"/>
      <w:lang w:val="nb-NO" w:eastAsia="en-US"/>
    </w:rPr>
  </w:style>
  <w:style w:type="paragraph" w:customStyle="1" w:styleId="2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49">
    <w:name w:val="h5 Char2"/>
    <w:qFormat/>
    <w:uiPriority w:val="0"/>
    <w:rPr>
      <w:rFonts w:ascii="Arial" w:hAnsi="Arial"/>
      <w:sz w:val="22"/>
      <w:lang w:val="en-GB" w:eastAsia="ja-JP" w:bidi="ar-SA"/>
    </w:rPr>
  </w:style>
  <w:style w:type="character" w:customStyle="1" w:styleId="250">
    <w:name w:val="Date Char"/>
    <w:link w:val="40"/>
    <w:qFormat/>
    <w:uiPriority w:val="0"/>
    <w:rPr>
      <w:lang w:val="en-GB" w:eastAsia="en-US"/>
    </w:rPr>
  </w:style>
  <w:style w:type="paragraph" w:customStyle="1" w:styleId="251">
    <w:name w:val="AutoCorrect"/>
    <w:qFormat/>
    <w:uiPriority w:val="0"/>
    <w:rPr>
      <w:rFonts w:ascii="Times New Roman" w:hAnsi="Times New Roman" w:eastAsia="Malgun Gothic" w:cs="Times New Roman"/>
      <w:sz w:val="24"/>
      <w:szCs w:val="24"/>
      <w:lang w:val="en-GB" w:eastAsia="ko-KR" w:bidi="ar-SA"/>
    </w:rPr>
  </w:style>
  <w:style w:type="paragraph" w:customStyle="1" w:styleId="252">
    <w:name w:val="- PAGE -"/>
    <w:qFormat/>
    <w:uiPriority w:val="0"/>
    <w:rPr>
      <w:rFonts w:ascii="Times New Roman" w:hAnsi="Times New Roman" w:eastAsia="Malgun Gothic" w:cs="Times New Roman"/>
      <w:sz w:val="24"/>
      <w:szCs w:val="24"/>
      <w:lang w:val="en-GB" w:eastAsia="ko-KR" w:bidi="ar-SA"/>
    </w:rPr>
  </w:style>
  <w:style w:type="paragraph" w:customStyle="1" w:styleId="253">
    <w:name w:val="Page X of Y"/>
    <w:qFormat/>
    <w:uiPriority w:val="0"/>
    <w:rPr>
      <w:rFonts w:ascii="Times New Roman" w:hAnsi="Times New Roman" w:eastAsia="Malgun Gothic" w:cs="Times New Roman"/>
      <w:sz w:val="24"/>
      <w:szCs w:val="24"/>
      <w:lang w:val="en-GB" w:eastAsia="ko-KR" w:bidi="ar-SA"/>
    </w:rPr>
  </w:style>
  <w:style w:type="paragraph" w:customStyle="1" w:styleId="254">
    <w:name w:val="Created by"/>
    <w:qFormat/>
    <w:uiPriority w:val="0"/>
    <w:rPr>
      <w:rFonts w:ascii="Times New Roman" w:hAnsi="Times New Roman" w:eastAsia="Malgun Gothic" w:cs="Times New Roman"/>
      <w:sz w:val="24"/>
      <w:szCs w:val="24"/>
      <w:lang w:val="en-GB" w:eastAsia="ko-KR" w:bidi="ar-SA"/>
    </w:rPr>
  </w:style>
  <w:style w:type="paragraph" w:customStyle="1" w:styleId="255">
    <w:name w:val="Created on"/>
    <w:qFormat/>
    <w:uiPriority w:val="0"/>
    <w:rPr>
      <w:rFonts w:ascii="Times New Roman" w:hAnsi="Times New Roman" w:eastAsia="Malgun Gothic" w:cs="Times New Roman"/>
      <w:sz w:val="24"/>
      <w:szCs w:val="24"/>
      <w:lang w:val="en-GB" w:eastAsia="ko-KR" w:bidi="ar-SA"/>
    </w:rPr>
  </w:style>
  <w:style w:type="paragraph" w:customStyle="1" w:styleId="256">
    <w:name w:val="Last printed"/>
    <w:qFormat/>
    <w:uiPriority w:val="0"/>
    <w:rPr>
      <w:rFonts w:ascii="Times New Roman" w:hAnsi="Times New Roman" w:eastAsia="Malgun Gothic" w:cs="Times New Roman"/>
      <w:sz w:val="24"/>
      <w:szCs w:val="24"/>
      <w:lang w:val="en-GB" w:eastAsia="ko-KR" w:bidi="ar-SA"/>
    </w:rPr>
  </w:style>
  <w:style w:type="paragraph" w:customStyle="1" w:styleId="257">
    <w:name w:val="Last saved by"/>
    <w:qFormat/>
    <w:uiPriority w:val="0"/>
    <w:rPr>
      <w:rFonts w:ascii="Times New Roman" w:hAnsi="Times New Roman" w:eastAsia="Malgun Gothic" w:cs="Times New Roman"/>
      <w:sz w:val="24"/>
      <w:szCs w:val="24"/>
      <w:lang w:val="en-GB" w:eastAsia="ko-KR" w:bidi="ar-SA"/>
    </w:rPr>
  </w:style>
  <w:style w:type="paragraph" w:customStyle="1" w:styleId="258">
    <w:name w:val="Filename"/>
    <w:qFormat/>
    <w:uiPriority w:val="0"/>
    <w:rPr>
      <w:rFonts w:ascii="Times New Roman" w:hAnsi="Times New Roman" w:eastAsia="Malgun Gothic" w:cs="Times New Roman"/>
      <w:sz w:val="24"/>
      <w:szCs w:val="24"/>
      <w:lang w:val="en-GB" w:eastAsia="ko-KR" w:bidi="ar-SA"/>
    </w:rPr>
  </w:style>
  <w:style w:type="paragraph" w:customStyle="1" w:styleId="259">
    <w:name w:val="Filename and path"/>
    <w:qFormat/>
    <w:uiPriority w:val="0"/>
    <w:rPr>
      <w:rFonts w:ascii="Times New Roman" w:hAnsi="Times New Roman" w:eastAsia="Malgun Gothic" w:cs="Times New Roman"/>
      <w:sz w:val="24"/>
      <w:szCs w:val="24"/>
      <w:lang w:val="en-GB" w:eastAsia="ko-KR" w:bidi="ar-SA"/>
    </w:rPr>
  </w:style>
  <w:style w:type="paragraph" w:customStyle="1" w:styleId="260">
    <w:name w:val="Author  Page #  Date"/>
    <w:qFormat/>
    <w:uiPriority w:val="0"/>
    <w:rPr>
      <w:rFonts w:ascii="Times New Roman" w:hAnsi="Times New Roman" w:eastAsia="Malgun Gothic" w:cs="Times New Roman"/>
      <w:sz w:val="24"/>
      <w:szCs w:val="24"/>
      <w:lang w:val="en-GB" w:eastAsia="ko-KR" w:bidi="ar-SA"/>
    </w:rPr>
  </w:style>
  <w:style w:type="paragraph" w:customStyle="1" w:styleId="26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0">
    <w:name w:val="Table Grid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4">
    <w:name w:val="TaOC"/>
    <w:basedOn w:val="73"/>
    <w:qFormat/>
    <w:uiPriority w:val="0"/>
    <w:pPr>
      <w:overflowPunct w:val="0"/>
      <w:autoSpaceDE w:val="0"/>
      <w:autoSpaceDN w:val="0"/>
      <w:adjustRightInd w:val="0"/>
      <w:textAlignment w:val="baseline"/>
    </w:pPr>
    <w:rPr>
      <w:rFonts w:eastAsia="Times New Roman"/>
      <w:lang w:eastAsia="ja-JP"/>
    </w:rPr>
  </w:style>
  <w:style w:type="paragraph" w:customStyle="1" w:styleId="27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7">
    <w:name w:val="Separation"/>
    <w:basedOn w:val="2"/>
    <w:next w:val="1"/>
    <w:qFormat/>
    <w:uiPriority w:val="0"/>
    <w:pPr>
      <w:pBdr>
        <w:top w:val="none" w:color="auto" w:sz="0" w:space="0"/>
      </w:pBdr>
    </w:pPr>
    <w:rPr>
      <w:rFonts w:eastAsia="Times New Roman"/>
      <w:b/>
      <w:color w:val="0000FF"/>
      <w:lang w:eastAsia="ja-JP"/>
    </w:rPr>
  </w:style>
  <w:style w:type="character" w:customStyle="1" w:styleId="278">
    <w:name w:val="T1 Char3"/>
    <w:qFormat/>
    <w:uiPriority w:val="0"/>
    <w:rPr>
      <w:rFonts w:ascii="Arial" w:hAnsi="Arial"/>
      <w:lang w:val="en-GB" w:eastAsia="en-US" w:bidi="ar-SA"/>
    </w:rPr>
  </w:style>
  <w:style w:type="table" w:customStyle="1" w:styleId="279">
    <w:name w:val="Tabellengitternetz1"/>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qFormat/>
    <w:uiPriority w:val="0"/>
    <w:pPr>
      <w:tabs>
        <w:tab w:val="left" w:pos="928"/>
      </w:tabs>
      <w:ind w:left="928" w:hanging="360"/>
    </w:pPr>
    <w:rPr>
      <w:rFonts w:eastAsia="Batang"/>
      <w:lang w:eastAsia="ko-KR"/>
    </w:rPr>
  </w:style>
  <w:style w:type="table" w:customStyle="1" w:styleId="289">
    <w:name w:val="Table Grid2"/>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1">
    <w:name w:val="Style Heading 6 + After:  9 pt"/>
    <w:basedOn w:val="7"/>
    <w:qFormat/>
    <w:uiPriority w:val="0"/>
    <w:pPr>
      <w:keepNext w:val="0"/>
      <w:keepLines w:val="0"/>
      <w:spacing w:before="240"/>
      <w:ind w:left="0" w:firstLine="0"/>
    </w:pPr>
    <w:rPr>
      <w:rFonts w:eastAsia="MS Mincho"/>
      <w:bCs/>
    </w:rPr>
  </w:style>
  <w:style w:type="table" w:customStyle="1" w:styleId="292">
    <w:name w:val="Table Grid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qFormat/>
    <w:uiPriority w:val="0"/>
    <w:rPr>
      <w:rFonts w:ascii="Tahoma" w:hAnsi="Tahoma" w:eastAsia="MS Mincho" w:cs="Tahoma"/>
      <w:sz w:val="16"/>
      <w:szCs w:val="16"/>
      <w:lang w:eastAsia="ko-KR"/>
    </w:rPr>
  </w:style>
  <w:style w:type="paragraph" w:customStyle="1" w:styleId="294">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5">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6">
    <w:name w:val="吹き出し1"/>
    <w:basedOn w:val="1"/>
    <w:semiHidden/>
    <w:qFormat/>
    <w:uiPriority w:val="0"/>
    <w:rPr>
      <w:rFonts w:ascii="Tahoma" w:hAnsi="Tahoma" w:eastAsia="MS Mincho" w:cs="Tahoma"/>
      <w:sz w:val="16"/>
      <w:szCs w:val="16"/>
      <w:lang w:eastAsia="ko-KR"/>
    </w:rPr>
  </w:style>
  <w:style w:type="paragraph" w:customStyle="1" w:styleId="297">
    <w:name w:val="吹き出し2"/>
    <w:basedOn w:val="1"/>
    <w:semiHidden/>
    <w:qFormat/>
    <w:uiPriority w:val="0"/>
    <w:rPr>
      <w:rFonts w:ascii="Tahoma" w:hAnsi="Tahoma" w:eastAsia="MS Mincho" w:cs="Tahoma"/>
      <w:sz w:val="16"/>
      <w:szCs w:val="16"/>
      <w:lang w:eastAsia="ko-KR"/>
    </w:rPr>
  </w:style>
  <w:style w:type="paragraph" w:customStyle="1" w:styleId="298">
    <w:name w:val="Note"/>
    <w:basedOn w:val="94"/>
    <w:qFormat/>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6">
    <w:name w:val="Numbered List"/>
    <w:basedOn w:val="307"/>
    <w:qFormat/>
    <w:uiPriority w:val="0"/>
    <w:pPr>
      <w:tabs>
        <w:tab w:val="left" w:pos="360"/>
      </w:tabs>
      <w:ind w:left="360" w:hanging="360"/>
    </w:pPr>
  </w:style>
  <w:style w:type="paragraph" w:customStyle="1" w:styleId="30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0"/>
    <w:pPr>
      <w:spacing w:before="120"/>
      <w:outlineLvl w:val="2"/>
    </w:pPr>
    <w:rPr>
      <w:rFonts w:eastAsia="MS Mincho"/>
      <w:sz w:val="28"/>
      <w:lang w:eastAsia="de-DE"/>
    </w:rPr>
  </w:style>
  <w:style w:type="paragraph" w:customStyle="1" w:styleId="320">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1">
    <w:name w:val="11 BodyText"/>
    <w:basedOn w:val="1"/>
    <w:qFormat/>
    <w:uiPriority w:val="0"/>
    <w:pPr>
      <w:spacing w:after="220"/>
      <w:ind w:left="1298"/>
    </w:pPr>
    <w:rPr>
      <w:rFonts w:ascii="Arial" w:hAnsi="Arial" w:eastAsia="宋体"/>
      <w:lang w:val="en-US" w:eastAsia="en-GB"/>
    </w:rPr>
  </w:style>
  <w:style w:type="paragraph" w:customStyle="1" w:styleId="32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3">
    <w:name w:val="网格型3"/>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6">
    <w:name w:val="Style TAC +"/>
    <w:basedOn w:val="73"/>
    <w:next w:val="73"/>
    <w:link w:val="327"/>
    <w:qFormat/>
    <w:uiPriority w:val="0"/>
    <w:rPr>
      <w:kern w:val="2"/>
    </w:rPr>
  </w:style>
  <w:style w:type="character" w:customStyle="1" w:styleId="327">
    <w:name w:val="Style TAC + Char"/>
    <w:link w:val="326"/>
    <w:qFormat/>
    <w:uiPriority w:val="0"/>
    <w:rPr>
      <w:rFonts w:ascii="Arial" w:hAnsi="Arial"/>
      <w:kern w:val="2"/>
      <w:sz w:val="18"/>
      <w:lang w:val="en-GB" w:eastAsia="en-US"/>
    </w:rPr>
  </w:style>
  <w:style w:type="character" w:customStyle="1" w:styleId="328">
    <w:name w:val="Char Char29"/>
    <w:qFormat/>
    <w:uiPriority w:val="0"/>
    <w:rPr>
      <w:rFonts w:ascii="Arial" w:hAnsi="Arial"/>
      <w:sz w:val="36"/>
      <w:lang w:val="en-GB" w:eastAsia="en-US" w:bidi="ar-SA"/>
    </w:rPr>
  </w:style>
  <w:style w:type="character" w:customStyle="1" w:styleId="329">
    <w:name w:val="Char Char28"/>
    <w:qFormat/>
    <w:uiPriority w:val="0"/>
    <w:rPr>
      <w:rFonts w:ascii="Arial" w:hAnsi="Arial"/>
      <w:sz w:val="32"/>
      <w:lang w:val="en-GB"/>
    </w:rPr>
  </w:style>
  <w:style w:type="character" w:customStyle="1" w:styleId="330">
    <w:name w:val="h4 Char3"/>
    <w:qFormat/>
    <w:uiPriority w:val="0"/>
    <w:rPr>
      <w:rFonts w:ascii="Arial" w:hAnsi="Arial"/>
      <w:sz w:val="24"/>
      <w:lang w:val="en-GB" w:eastAsia="en-GB" w:bidi="ar-SA"/>
    </w:rPr>
  </w:style>
  <w:style w:type="character" w:customStyle="1" w:styleId="331">
    <w:name w:val="h5 Char4"/>
    <w:qFormat/>
    <w:uiPriority w:val="0"/>
    <w:rPr>
      <w:rFonts w:ascii="Arial" w:hAnsi="Arial"/>
      <w:sz w:val="22"/>
      <w:lang w:val="en-GB" w:eastAsia="en-GB" w:bidi="ar-SA"/>
    </w:rPr>
  </w:style>
  <w:style w:type="paragraph" w:customStyle="1" w:styleId="33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qFormat/>
    <w:uiPriority w:val="0"/>
    <w:rPr>
      <w:rFonts w:ascii="Times New Roman" w:hAnsi="Times New Roman"/>
      <w:lang w:val="en-GB"/>
    </w:rPr>
  </w:style>
  <w:style w:type="table" w:customStyle="1" w:styleId="334">
    <w:name w:val="Table Grid4"/>
    <w:basedOn w:val="59"/>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33"/>
    <w:link w:val="336"/>
    <w:qFormat/>
    <w:uiPriority w:val="0"/>
    <w:pPr>
      <w:widowControl/>
      <w:ind w:hanging="22"/>
      <w:jc w:val="both"/>
    </w:pPr>
    <w:rPr>
      <w:rFonts w:ascii="Arial" w:hAnsi="Arial"/>
      <w:szCs w:val="24"/>
    </w:rPr>
  </w:style>
  <w:style w:type="character" w:customStyle="1" w:styleId="336">
    <w:name w:val="3GPP Normal Text Char"/>
    <w:link w:val="335"/>
    <w:qFormat/>
    <w:uiPriority w:val="0"/>
    <w:rPr>
      <w:rFonts w:ascii="Arial" w:hAnsi="Arial" w:eastAsia="MS Mincho" w:cs="Arial"/>
      <w:sz w:val="24"/>
      <w:szCs w:val="24"/>
      <w:lang w:eastAsia="en-US"/>
    </w:rPr>
  </w:style>
  <w:style w:type="table" w:customStyle="1" w:styleId="337">
    <w:name w:val="表格格線1"/>
    <w:basedOn w:val="59"/>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qFormat/>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0">
    <w:name w:val="H5 3GPP Char"/>
    <w:link w:val="339"/>
    <w:qFormat/>
    <w:uiPriority w:val="0"/>
    <w:rPr>
      <w:rFonts w:ascii="Arial" w:hAnsi="Arial" w:eastAsia="宋体"/>
      <w:snapToGrid w:val="0"/>
      <w:sz w:val="22"/>
      <w:szCs w:val="22"/>
      <w:lang w:val="en-GB" w:eastAsia="en-US"/>
    </w:rPr>
  </w:style>
  <w:style w:type="paragraph" w:customStyle="1" w:styleId="34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2">
    <w:name w:val="Subtitle Char"/>
    <w:link w:val="47"/>
    <w:qFormat/>
    <w:uiPriority w:val="11"/>
    <w:rPr>
      <w:rFonts w:ascii="Calibri Light" w:hAnsi="Calibri Light" w:cs="Times New Roman"/>
      <w:b/>
      <w:bCs/>
      <w:kern w:val="28"/>
      <w:sz w:val="32"/>
      <w:szCs w:val="32"/>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6">
    <w:name w:val="副标题 Char1"/>
    <w:qFormat/>
    <w:uiPriority w:val="0"/>
    <w:rPr>
      <w:rFonts w:ascii="Cambria" w:hAnsi="Cambria" w:eastAsia="宋体" w:cs="Times New Roman"/>
      <w:b/>
      <w:bCs/>
      <w:kern w:val="28"/>
      <w:sz w:val="32"/>
      <w:szCs w:val="32"/>
      <w:lang w:val="en-GB" w:eastAsia="en-US"/>
    </w:rPr>
  </w:style>
  <w:style w:type="character" w:customStyle="1" w:styleId="347">
    <w:name w:val="B3 Char2"/>
    <w:link w:val="86"/>
    <w:qFormat/>
    <w:uiPriority w:val="0"/>
    <w:rPr>
      <w:lang w:val="en-GB" w:eastAsia="en-US"/>
    </w:rPr>
  </w:style>
  <w:style w:type="character" w:customStyle="1" w:styleId="348">
    <w:name w:val="B5 Char"/>
    <w:link w:val="85"/>
    <w:qFormat/>
    <w:uiPriority w:val="0"/>
    <w:rPr>
      <w:lang w:val="en-GB" w:eastAsia="en-US"/>
    </w:rPr>
  </w:style>
  <w:style w:type="paragraph" w:customStyle="1" w:styleId="349">
    <w:name w:val="B8"/>
    <w:basedOn w:val="350"/>
    <w:link w:val="354"/>
    <w:qFormat/>
    <w:uiPriority w:val="0"/>
    <w:pPr>
      <w:ind w:left="2552"/>
    </w:pPr>
  </w:style>
  <w:style w:type="paragraph" w:customStyle="1" w:styleId="350">
    <w:name w:val="B7"/>
    <w:basedOn w:val="351"/>
    <w:link w:val="353"/>
    <w:qFormat/>
    <w:uiPriority w:val="0"/>
    <w:pPr>
      <w:ind w:left="2269"/>
    </w:pPr>
  </w:style>
  <w:style w:type="paragraph" w:customStyle="1" w:styleId="351">
    <w:name w:val="B6"/>
    <w:basedOn w:val="85"/>
    <w:link w:val="352"/>
    <w:qFormat/>
    <w:uiPriority w:val="0"/>
    <w:pPr>
      <w:overflowPunct w:val="0"/>
      <w:autoSpaceDE w:val="0"/>
      <w:autoSpaceDN w:val="0"/>
      <w:adjustRightInd w:val="0"/>
      <w:ind w:left="1985"/>
      <w:textAlignment w:val="baseline"/>
    </w:pPr>
    <w:rPr>
      <w:rFonts w:eastAsia="MS Mincho"/>
      <w:lang w:eastAsia="ja-JP"/>
    </w:rPr>
  </w:style>
  <w:style w:type="character" w:customStyle="1" w:styleId="352">
    <w:name w:val="B6 Char"/>
    <w:link w:val="351"/>
    <w:qFormat/>
    <w:uiPriority w:val="0"/>
    <w:rPr>
      <w:rFonts w:eastAsia="MS Mincho"/>
      <w:lang w:val="en-GB" w:eastAsia="ja-JP"/>
    </w:rPr>
  </w:style>
  <w:style w:type="character" w:customStyle="1" w:styleId="353">
    <w:name w:val="B7 Char"/>
    <w:link w:val="350"/>
    <w:qFormat/>
    <w:uiPriority w:val="0"/>
    <w:rPr>
      <w:rFonts w:eastAsia="MS Mincho"/>
      <w:lang w:val="en-GB" w:eastAsia="ja-JP"/>
    </w:rPr>
  </w:style>
  <w:style w:type="character" w:customStyle="1" w:styleId="354">
    <w:name w:val="B8 Char"/>
    <w:link w:val="349"/>
    <w:qFormat/>
    <w:uiPriority w:val="0"/>
    <w:rPr>
      <w:rFonts w:eastAsia="MS Mincho"/>
    </w:rPr>
  </w:style>
  <w:style w:type="character" w:customStyle="1" w:styleId="355">
    <w:name w:val="CR Cover Page Zchn"/>
    <w:qFormat/>
    <w:uiPriority w:val="0"/>
    <w:rPr>
      <w:rFonts w:ascii="Arial" w:hAnsi="Arial" w:eastAsia="宋体"/>
      <w:lang w:eastAsia="en-US" w:bidi="ar-SA"/>
    </w:rPr>
  </w:style>
  <w:style w:type="character" w:customStyle="1" w:styleId="356">
    <w:name w:val="B3 Char"/>
    <w:qFormat/>
    <w:uiPriority w:val="0"/>
    <w:rPr>
      <w:rFonts w:ascii="Times New Roman" w:hAnsi="Times New Roman"/>
      <w:lang w:val="en-GB" w:eastAsia="en-US"/>
    </w:rPr>
  </w:style>
  <w:style w:type="character" w:customStyle="1" w:styleId="357">
    <w:name w:val="B2 Car"/>
    <w:qFormat/>
    <w:uiPriority w:val="0"/>
    <w:rPr>
      <w:rFonts w:ascii="Times New Roman" w:hAnsi="Times New Roman"/>
      <w:lang w:val="en-GB" w:eastAsia="en-US"/>
    </w:rPr>
  </w:style>
  <w:style w:type="character" w:customStyle="1" w:styleId="358">
    <w:name w:val="Comment Text Char1"/>
    <w:qFormat/>
    <w:uiPriority w:val="99"/>
    <w:rPr>
      <w:rFonts w:ascii="Times New Roman" w:hAnsi="Times New Roman" w:eastAsia="Times New Roman"/>
    </w:rPr>
  </w:style>
  <w:style w:type="character" w:customStyle="1" w:styleId="359">
    <w:name w:val="Doc-text2 Char"/>
    <w:link w:val="360"/>
    <w:qFormat/>
    <w:uiPriority w:val="0"/>
    <w:rPr>
      <w:rFonts w:ascii="Arial" w:hAnsi="Arial"/>
      <w:szCs w:val="24"/>
      <w:lang w:eastAsia="en-GB"/>
    </w:rPr>
  </w:style>
  <w:style w:type="paragraph" w:customStyle="1" w:styleId="360">
    <w:name w:val="Doc-text2"/>
    <w:basedOn w:val="1"/>
    <w:link w:val="359"/>
    <w:qFormat/>
    <w:uiPriority w:val="0"/>
    <w:pPr>
      <w:tabs>
        <w:tab w:val="left" w:pos="1622"/>
      </w:tabs>
      <w:spacing w:after="0"/>
      <w:ind w:left="1622" w:hanging="363"/>
    </w:pPr>
    <w:rPr>
      <w:rFonts w:ascii="Arial" w:hAnsi="Arial"/>
      <w:szCs w:val="24"/>
      <w:lang w:eastAsia="en-GB"/>
    </w:rPr>
  </w:style>
  <w:style w:type="character" w:customStyle="1" w:styleId="361">
    <w:name w:val="TAL Char Char Char"/>
    <w:link w:val="362"/>
    <w:qFormat/>
    <w:uiPriority w:val="0"/>
    <w:rPr>
      <w:rFonts w:ascii="Arial" w:hAnsi="Arial"/>
      <w:sz w:val="18"/>
      <w:lang w:eastAsia="en-US"/>
    </w:rPr>
  </w:style>
  <w:style w:type="paragraph" w:customStyle="1" w:styleId="362">
    <w:name w:val="TAL Char Char"/>
    <w:basedOn w:val="1"/>
    <w:link w:val="361"/>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363">
    <w:name w:val="Comments"/>
    <w:basedOn w:val="1"/>
    <w:link w:val="364"/>
    <w:qFormat/>
    <w:uiPriority w:val="0"/>
    <w:pPr>
      <w:overflowPunct w:val="0"/>
      <w:autoSpaceDE w:val="0"/>
      <w:autoSpaceDN w:val="0"/>
      <w:adjustRightInd w:val="0"/>
      <w:spacing w:before="40" w:after="0"/>
      <w:textAlignment w:val="baseline"/>
    </w:pPr>
    <w:rPr>
      <w:rFonts w:ascii="Arial" w:hAnsi="Arial" w:eastAsia="MS Mincho"/>
      <w:i/>
      <w:sz w:val="18"/>
      <w:szCs w:val="24"/>
    </w:rPr>
  </w:style>
  <w:style w:type="character" w:customStyle="1" w:styleId="364">
    <w:name w:val="Comments Char"/>
    <w:link w:val="363"/>
    <w:qFormat/>
    <w:uiPriority w:val="0"/>
    <w:rPr>
      <w:rFonts w:ascii="Arial" w:hAnsi="Arial" w:eastAsia="MS Mincho"/>
      <w:i/>
      <w:sz w:val="18"/>
      <w:szCs w:val="24"/>
    </w:rPr>
  </w:style>
  <w:style w:type="table" w:customStyle="1" w:styleId="365">
    <w:name w:val="网格型1"/>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6">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367">
    <w:name w:val="wordsection1"/>
    <w:basedOn w:val="1"/>
    <w:qFormat/>
    <w:uiPriority w:val="0"/>
    <w:pPr>
      <w:spacing w:after="0"/>
    </w:pPr>
    <w:rPr>
      <w:rFonts w:ascii="Calibri" w:hAnsi="Calibri" w:eastAsia="宋体" w:cs="Calibri"/>
      <w:sz w:val="22"/>
      <w:szCs w:val="22"/>
      <w:lang w:val="en-US" w:eastAsia="zh-CN"/>
    </w:rPr>
  </w:style>
  <w:style w:type="character" w:customStyle="1" w:styleId="368">
    <w:name w:val="Unresolved Mention1"/>
    <w:semiHidden/>
    <w:unhideWhenUsed/>
    <w:qFormat/>
    <w:uiPriority w:val="99"/>
    <w:rPr>
      <w:color w:val="605E5C"/>
      <w:shd w:val="clear" w:color="auto" w:fill="E1DFDD"/>
    </w:rPr>
  </w:style>
  <w:style w:type="table" w:customStyle="1" w:styleId="369">
    <w:name w:val="网格型2"/>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Agreement"/>
    <w:basedOn w:val="1"/>
    <w:next w:val="360"/>
    <w:qFormat/>
    <w:uiPriority w:val="99"/>
    <w:pPr>
      <w:numPr>
        <w:ilvl w:val="0"/>
        <w:numId w:val="8"/>
      </w:numPr>
      <w:spacing w:before="60" w:after="0"/>
    </w:pPr>
    <w:rPr>
      <w:rFonts w:ascii="Arial" w:hAnsi="Arial" w:eastAsia="MS Mincho"/>
      <w:b/>
      <w:szCs w:val="24"/>
      <w:lang w:eastAsia="en-GB"/>
    </w:rPr>
  </w:style>
  <w:style w:type="paragraph" w:customStyle="1" w:styleId="371">
    <w:name w:val="修订3"/>
    <w:hidden/>
    <w:semiHidden/>
    <w:qFormat/>
    <w:uiPriority w:val="99"/>
    <w:rPr>
      <w:rFonts w:ascii="Times New Roman" w:hAnsi="Times New Roman" w:eastAsia="Malgun Gothic" w:cs="Times New Roman"/>
      <w:lang w:val="en-GB" w:eastAsia="en-US" w:bidi="ar-SA"/>
    </w:rPr>
  </w:style>
  <w:style w:type="paragraph" w:customStyle="1" w:styleId="372">
    <w:name w:val="Revision"/>
    <w:hidden/>
    <w:semiHidden/>
    <w:qFormat/>
    <w:uiPriority w:val="99"/>
    <w:rPr>
      <w:rFonts w:ascii="Times New Roman" w:hAnsi="Times New Roman" w:eastAsia="Malgun Gothic" w:cs="Times New Roman"/>
      <w:lang w:val="en-GB" w:eastAsia="en-US" w:bidi="ar-SA"/>
    </w:rPr>
  </w:style>
  <w:style w:type="paragraph" w:customStyle="1" w:styleId="373">
    <w:name w:val="Doc-title"/>
    <w:basedOn w:val="1"/>
    <w:next w:val="360"/>
    <w:link w:val="374"/>
    <w:qFormat/>
    <w:uiPriority w:val="0"/>
    <w:pPr>
      <w:spacing w:before="60" w:after="0"/>
      <w:ind w:left="1259" w:hanging="1259"/>
    </w:pPr>
    <w:rPr>
      <w:rFonts w:ascii="Arial" w:hAnsi="Arial" w:eastAsia="MS Mincho"/>
      <w:szCs w:val="24"/>
      <w:lang w:eastAsia="en-GB"/>
    </w:rPr>
  </w:style>
  <w:style w:type="character" w:customStyle="1" w:styleId="374">
    <w:name w:val="Doc-title Char"/>
    <w:link w:val="373"/>
    <w:qFormat/>
    <w:uiPriority w:val="0"/>
    <w:rPr>
      <w:rFonts w:ascii="Arial" w:hAnsi="Arial" w:eastAsia="MS Mincho"/>
      <w:szCs w:val="24"/>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B2EBDC-00B4-4BCF-A8DE-39184C649EA1}">
  <ds:schemaRefs/>
</ds:datastoreItem>
</file>

<file path=customXml/itemProps3.xml><?xml version="1.0" encoding="utf-8"?>
<ds:datastoreItem xmlns:ds="http://schemas.openxmlformats.org/officeDocument/2006/customXml" ds:itemID="{F9A366D2-19CF-443A-B842-3CCD5778F0C8}">
  <ds:schemaRefs/>
</ds:datastoreItem>
</file>

<file path=customXml/itemProps4.xml><?xml version="1.0" encoding="utf-8"?>
<ds:datastoreItem xmlns:ds="http://schemas.openxmlformats.org/officeDocument/2006/customXml" ds:itemID="{24061D4E-BE80-436C-9654-0D19CFD5D7E3}">
  <ds:schemaRefs/>
</ds:datastoreItem>
</file>

<file path=customXml/itemProps5.xml><?xml version="1.0" encoding="utf-8"?>
<ds:datastoreItem xmlns:ds="http://schemas.openxmlformats.org/officeDocument/2006/customXml" ds:itemID="{B264B69E-6CE8-444A-B5B0-2A6865E4AE67}">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6506</Words>
  <Characters>33269</Characters>
  <Lines>369</Lines>
  <Paragraphs>104</Paragraphs>
  <TotalTime>37</TotalTime>
  <ScaleCrop>false</ScaleCrop>
  <LinksUpToDate>false</LinksUpToDate>
  <CharactersWithSpaces>39464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2021-11-19T14:36:00Z</dcterms:created>
  <dc:creator>ZTE</dc:creator>
  <cp:lastModifiedBy>ZTE</cp:lastModifiedBy>
  <dcterms:modified xsi:type="dcterms:W3CDTF">2022-01-11T03:36:49Z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ies>
</file>